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D5F7B" w14:textId="2EFAA23D" w:rsidR="00FF5B7A" w:rsidRPr="008C2C34" w:rsidRDefault="00FF5B7A" w:rsidP="00FF5B7A">
      <w:pPr>
        <w:pStyle w:val="3GPPHeader"/>
        <w:spacing w:after="60"/>
        <w:jc w:val="left"/>
        <w:rPr>
          <w:sz w:val="20"/>
          <w:highlight w:val="yellow"/>
        </w:rPr>
      </w:pPr>
      <w:bookmarkStart w:id="0" w:name="_Hlk54275161"/>
      <w:bookmarkStart w:id="1" w:name="_Toc142579058"/>
      <w:bookmarkStart w:id="2" w:name="_Hlk154505859"/>
      <w:bookmarkStart w:id="3" w:name="_Hlk162429835"/>
      <w:bookmarkEnd w:id="0"/>
      <w:r w:rsidRPr="007B6846">
        <w:rPr>
          <w:szCs w:val="24"/>
        </w:rPr>
        <w:t>3GPP TSG-RAN WG2 #12</w:t>
      </w:r>
      <w:r w:rsidR="000D67CE" w:rsidRPr="007B6846">
        <w:rPr>
          <w:szCs w:val="24"/>
        </w:rPr>
        <w:t>8</w:t>
      </w:r>
      <w:r w:rsidR="00935D58" w:rsidRPr="008C2C34">
        <w:rPr>
          <w:sz w:val="20"/>
        </w:rPr>
        <w:t xml:space="preserve"> </w:t>
      </w:r>
      <w:r w:rsidRPr="008C2C34">
        <w:rPr>
          <w:sz w:val="20"/>
        </w:rPr>
        <w:tab/>
      </w:r>
      <w:r w:rsidRPr="00B8541E">
        <w:rPr>
          <w:sz w:val="32"/>
          <w:szCs w:val="32"/>
        </w:rPr>
        <w:t>R2-24</w:t>
      </w:r>
      <w:r w:rsidR="00626931">
        <w:rPr>
          <w:sz w:val="32"/>
          <w:szCs w:val="32"/>
        </w:rPr>
        <w:t>10605</w:t>
      </w:r>
    </w:p>
    <w:p w14:paraId="4304DF14" w14:textId="7DEA532E" w:rsidR="00FF5B7A" w:rsidRPr="008C2C34" w:rsidRDefault="008C2C34" w:rsidP="00FF5B7A">
      <w:pPr>
        <w:widowControl w:val="0"/>
        <w:tabs>
          <w:tab w:val="right" w:pos="9639"/>
        </w:tabs>
        <w:spacing w:after="0"/>
        <w:rPr>
          <w:rFonts w:ascii="Arial" w:hAnsi="Arial" w:cs="Arial"/>
          <w:b/>
          <w:bCs/>
          <w:lang w:eastAsia="en-US"/>
        </w:rPr>
      </w:pPr>
      <w:r w:rsidRPr="007B6846">
        <w:rPr>
          <w:rStyle w:val="normaltextrun"/>
          <w:rFonts w:ascii="Arial" w:hAnsi="Arial" w:cs="Arial"/>
          <w:b/>
          <w:bCs/>
          <w:color w:val="000000"/>
          <w:sz w:val="24"/>
          <w:szCs w:val="24"/>
          <w:shd w:val="clear" w:color="auto" w:fill="FFFFFF"/>
        </w:rPr>
        <w:t>Orlando, FL, USA, November 18</w:t>
      </w:r>
      <w:r w:rsidRPr="007B6846">
        <w:rPr>
          <w:rStyle w:val="normaltextrun"/>
          <w:rFonts w:ascii="Arial" w:hAnsi="Arial" w:cs="Arial"/>
          <w:b/>
          <w:bCs/>
          <w:color w:val="000000"/>
          <w:sz w:val="24"/>
          <w:szCs w:val="24"/>
          <w:shd w:val="clear" w:color="auto" w:fill="FFFFFF"/>
          <w:vertAlign w:val="superscript"/>
        </w:rPr>
        <w:t>th</w:t>
      </w:r>
      <w:r w:rsidRPr="007B6846">
        <w:rPr>
          <w:rStyle w:val="normaltextrun"/>
          <w:rFonts w:ascii="Arial" w:hAnsi="Arial" w:cs="Arial"/>
          <w:b/>
          <w:bCs/>
          <w:color w:val="000000"/>
          <w:sz w:val="24"/>
          <w:szCs w:val="24"/>
          <w:shd w:val="clear" w:color="auto" w:fill="FFFFFF"/>
        </w:rPr>
        <w:t xml:space="preserve"> </w:t>
      </w:r>
      <w:r w:rsidR="00C06FA1">
        <w:rPr>
          <w:rStyle w:val="normaltextrun"/>
          <w:rFonts w:ascii="Arial" w:hAnsi="Arial" w:cs="Arial"/>
          <w:b/>
          <w:bCs/>
          <w:color w:val="000000"/>
          <w:sz w:val="24"/>
          <w:szCs w:val="24"/>
          <w:shd w:val="clear" w:color="auto" w:fill="FFFFFF"/>
        </w:rPr>
        <w:t>-</w:t>
      </w:r>
      <w:r w:rsidRPr="007B6846">
        <w:rPr>
          <w:rStyle w:val="normaltextrun"/>
          <w:rFonts w:ascii="Arial" w:hAnsi="Arial" w:cs="Arial"/>
          <w:b/>
          <w:bCs/>
          <w:color w:val="000000"/>
          <w:sz w:val="24"/>
          <w:szCs w:val="24"/>
          <w:shd w:val="clear" w:color="auto" w:fill="FFFFFF"/>
        </w:rPr>
        <w:t xml:space="preserve"> 22</w:t>
      </w:r>
      <w:r w:rsidRPr="007B6846">
        <w:rPr>
          <w:rStyle w:val="normaltextrun"/>
          <w:rFonts w:ascii="Arial" w:hAnsi="Arial" w:cs="Arial"/>
          <w:b/>
          <w:bCs/>
          <w:color w:val="000000"/>
          <w:sz w:val="24"/>
          <w:szCs w:val="24"/>
          <w:shd w:val="clear" w:color="auto" w:fill="FFFFFF"/>
          <w:vertAlign w:val="superscript"/>
        </w:rPr>
        <w:t>nd</w:t>
      </w:r>
      <w:r w:rsidRPr="007B6846">
        <w:rPr>
          <w:rStyle w:val="normaltextrun"/>
          <w:rFonts w:ascii="Arial" w:hAnsi="Arial" w:cs="Arial"/>
          <w:b/>
          <w:bCs/>
          <w:color w:val="000000"/>
          <w:sz w:val="24"/>
          <w:szCs w:val="24"/>
          <w:shd w:val="clear" w:color="auto" w:fill="FFFFFF"/>
        </w:rPr>
        <w:t>, 2024</w:t>
      </w:r>
      <w:r w:rsidRPr="008C2C34">
        <w:rPr>
          <w:rStyle w:val="eop"/>
          <w:rFonts w:ascii="Arial" w:hAnsi="Arial" w:cs="Arial"/>
          <w:color w:val="000000"/>
          <w:shd w:val="clear" w:color="auto" w:fill="FFFFFF"/>
        </w:rPr>
        <w:t> </w:t>
      </w:r>
      <w:r w:rsidR="00935D58" w:rsidRPr="008C2C34">
        <w:rPr>
          <w:rFonts w:ascii="Arial" w:hAnsi="Arial" w:cs="Arial"/>
          <w:b/>
          <w:bCs/>
          <w:noProof/>
        </w:rPr>
        <w:t xml:space="preserve"> </w:t>
      </w:r>
    </w:p>
    <w:p w14:paraId="2CEEE399" w14:textId="77777777" w:rsidR="00FF5B7A" w:rsidRPr="003664F9" w:rsidRDefault="00FF5B7A" w:rsidP="00FF5B7A">
      <w:pPr>
        <w:widowControl w:val="0"/>
        <w:tabs>
          <w:tab w:val="right" w:pos="9639"/>
        </w:tabs>
        <w:spacing w:after="0"/>
        <w:rPr>
          <w:b/>
          <w:bCs/>
          <w:sz w:val="24"/>
          <w:lang w:eastAsia="en-US"/>
        </w:rPr>
      </w:pPr>
    </w:p>
    <w:p w14:paraId="45C881F2" w14:textId="77777777" w:rsidR="00B16438" w:rsidRPr="003664F9" w:rsidRDefault="00B16438" w:rsidP="00FF5B7A">
      <w:pPr>
        <w:widowControl w:val="0"/>
        <w:tabs>
          <w:tab w:val="right" w:pos="9639"/>
        </w:tabs>
        <w:spacing w:after="0"/>
        <w:rPr>
          <w:b/>
          <w:bCs/>
          <w:sz w:val="24"/>
          <w:lang w:eastAsia="en-US"/>
        </w:rPr>
      </w:pPr>
    </w:p>
    <w:p w14:paraId="639E3C8C" w14:textId="3CAA4254" w:rsidR="00FF5B7A" w:rsidRPr="003664F9" w:rsidRDefault="00FF5B7A" w:rsidP="00FF5B7A">
      <w:pPr>
        <w:pStyle w:val="3GPPHeader"/>
        <w:rPr>
          <w:sz w:val="22"/>
          <w:szCs w:val="22"/>
        </w:rPr>
      </w:pPr>
      <w:r w:rsidRPr="003664F9">
        <w:rPr>
          <w:sz w:val="22"/>
          <w:szCs w:val="22"/>
        </w:rPr>
        <w:t>Agenda Item:</w:t>
      </w:r>
      <w:r w:rsidRPr="003664F9">
        <w:rPr>
          <w:sz w:val="22"/>
          <w:szCs w:val="22"/>
        </w:rPr>
        <w:tab/>
      </w:r>
      <w:r w:rsidRPr="00C06FA1">
        <w:rPr>
          <w:sz w:val="22"/>
          <w:szCs w:val="22"/>
        </w:rPr>
        <w:t>8.2.</w:t>
      </w:r>
      <w:r w:rsidR="00B84176" w:rsidRPr="00C06FA1">
        <w:rPr>
          <w:sz w:val="22"/>
          <w:szCs w:val="22"/>
        </w:rPr>
        <w:t>3</w:t>
      </w:r>
    </w:p>
    <w:p w14:paraId="4885AA24" w14:textId="77777777" w:rsidR="00FF5B7A" w:rsidRPr="003664F9" w:rsidRDefault="00FF5B7A" w:rsidP="00FF5B7A">
      <w:pPr>
        <w:pStyle w:val="3GPPHeader"/>
        <w:rPr>
          <w:sz w:val="22"/>
          <w:szCs w:val="22"/>
        </w:rPr>
      </w:pPr>
      <w:r w:rsidRPr="003664F9">
        <w:rPr>
          <w:sz w:val="22"/>
          <w:szCs w:val="22"/>
        </w:rPr>
        <w:t>Source:</w:t>
      </w:r>
      <w:r w:rsidRPr="003664F9">
        <w:rPr>
          <w:sz w:val="22"/>
          <w:szCs w:val="22"/>
        </w:rPr>
        <w:tab/>
        <w:t>Ericsson</w:t>
      </w:r>
    </w:p>
    <w:p w14:paraId="4ADCF467" w14:textId="025ADAA7" w:rsidR="00FF5B7A" w:rsidRPr="003664F9" w:rsidRDefault="00FF5B7A" w:rsidP="00FF5B7A">
      <w:pPr>
        <w:pStyle w:val="3GPPHeader"/>
        <w:rPr>
          <w:sz w:val="22"/>
          <w:szCs w:val="22"/>
        </w:rPr>
      </w:pPr>
      <w:r w:rsidRPr="003664F9">
        <w:rPr>
          <w:sz w:val="22"/>
          <w:szCs w:val="22"/>
        </w:rPr>
        <w:t>Title:</w:t>
      </w:r>
      <w:r w:rsidRPr="003664F9">
        <w:rPr>
          <w:sz w:val="22"/>
          <w:szCs w:val="22"/>
        </w:rPr>
        <w:tab/>
      </w:r>
      <w:r>
        <w:rPr>
          <w:sz w:val="22"/>
          <w:szCs w:val="22"/>
        </w:rPr>
        <w:t xml:space="preserve">Discussion on DL </w:t>
      </w:r>
      <w:r w:rsidR="002802E5">
        <w:rPr>
          <w:sz w:val="22"/>
          <w:szCs w:val="22"/>
        </w:rPr>
        <w:t>messages</w:t>
      </w:r>
      <w:r>
        <w:rPr>
          <w:sz w:val="22"/>
          <w:szCs w:val="22"/>
        </w:rPr>
        <w:t xml:space="preserve"> for Ambient IoT</w:t>
      </w:r>
      <w:r w:rsidR="002802E5">
        <w:rPr>
          <w:sz w:val="22"/>
          <w:szCs w:val="22"/>
        </w:rPr>
        <w:t xml:space="preserve"> UEs</w:t>
      </w:r>
    </w:p>
    <w:p w14:paraId="1998FEA5" w14:textId="77777777" w:rsidR="00FF5B7A" w:rsidRPr="003664F9" w:rsidRDefault="00FF5B7A" w:rsidP="00FF5B7A">
      <w:pPr>
        <w:pStyle w:val="3GPPHeader"/>
        <w:rPr>
          <w:sz w:val="22"/>
          <w:szCs w:val="22"/>
        </w:rPr>
      </w:pPr>
      <w:r w:rsidRPr="003664F9">
        <w:rPr>
          <w:sz w:val="22"/>
          <w:szCs w:val="22"/>
        </w:rPr>
        <w:t>Document for:</w:t>
      </w:r>
      <w:r w:rsidRPr="003664F9">
        <w:rPr>
          <w:sz w:val="22"/>
          <w:szCs w:val="22"/>
        </w:rPr>
        <w:tab/>
        <w:t>Discussion/Decision</w:t>
      </w:r>
    </w:p>
    <w:p w14:paraId="1D6DB0A6" w14:textId="77777777" w:rsidR="00FF5B7A" w:rsidRPr="00CE0424" w:rsidRDefault="00FF5B7A" w:rsidP="00FF5B7A">
      <w:pPr>
        <w:pStyle w:val="Heading1"/>
      </w:pPr>
      <w:r>
        <w:t>1</w:t>
      </w:r>
      <w:r>
        <w:tab/>
      </w:r>
      <w:r w:rsidRPr="00CE0424">
        <w:t>Introduction</w:t>
      </w:r>
    </w:p>
    <w:p w14:paraId="141E8655" w14:textId="77777777" w:rsidR="00FF5B7A" w:rsidRPr="00436DB4" w:rsidRDefault="00FF5B7A" w:rsidP="00FF5B7A">
      <w:pPr>
        <w:pStyle w:val="BodyText"/>
        <w:rPr>
          <w:rFonts w:eastAsia="Yu Mincho"/>
        </w:rPr>
      </w:pPr>
      <w:r w:rsidRPr="00436DB4">
        <w:rPr>
          <w:rFonts w:eastAsia="Yu Mincho"/>
        </w:rPr>
        <w:t xml:space="preserve">RAN2 has started work on the support of </w:t>
      </w:r>
      <w:r>
        <w:rPr>
          <w:rFonts w:eastAsia="Yu Mincho"/>
        </w:rPr>
        <w:t>Ambient IoT</w:t>
      </w:r>
      <w:r w:rsidRPr="00436DB4">
        <w:rPr>
          <w:rFonts w:eastAsia="Yu Mincho"/>
        </w:rPr>
        <w:t xml:space="preserve"> devices WI (</w:t>
      </w:r>
      <w:hyperlink r:id="rId11" w:history="1">
        <w:r w:rsidRPr="003A34D4">
          <w:rPr>
            <w:rStyle w:val="Hyperlink"/>
            <w:rFonts w:eastAsia="Yu Mincho"/>
          </w:rPr>
          <w:t>RP-234058</w:t>
        </w:r>
      </w:hyperlink>
      <w:r w:rsidRPr="00436DB4">
        <w:rPr>
          <w:rFonts w:eastAsia="Yu Mincho"/>
        </w:rPr>
        <w:t xml:space="preserve">). The </w:t>
      </w:r>
      <w:r>
        <w:rPr>
          <w:rFonts w:eastAsia="Yu Mincho"/>
        </w:rPr>
        <w:t>S</w:t>
      </w:r>
      <w:r w:rsidRPr="00436DB4">
        <w:rPr>
          <w:rFonts w:eastAsia="Yu Mincho"/>
        </w:rPr>
        <w:t>ID</w:t>
      </w:r>
      <w:r>
        <w:rPr>
          <w:rFonts w:eastAsia="Yu Mincho"/>
        </w:rPr>
        <w:t xml:space="preserve"> [1]</w:t>
      </w:r>
      <w:r w:rsidRPr="00436DB4">
        <w:rPr>
          <w:rFonts w:eastAsia="Yu Mincho"/>
        </w:rPr>
        <w:t xml:space="preserve"> has the following objectives </w:t>
      </w:r>
      <w:r>
        <w:rPr>
          <w:rFonts w:eastAsia="Yu Mincho"/>
        </w:rPr>
        <w:t>led by RAN2</w:t>
      </w:r>
      <w:r w:rsidRPr="00436DB4">
        <w:rPr>
          <w:rFonts w:eastAsia="Yu Mincho"/>
        </w:rPr>
        <w:t xml:space="preserve">: </w:t>
      </w:r>
    </w:p>
    <w:p w14:paraId="72141CEE" w14:textId="77777777" w:rsidR="00FF5B7A" w:rsidRPr="00BD4EB1" w:rsidRDefault="00FF5B7A" w:rsidP="005E6838">
      <w:pPr>
        <w:spacing w:after="120"/>
        <w:jc w:val="both"/>
        <w:rPr>
          <w:rFonts w:eastAsia="Yu Mincho" w:cs="Arial"/>
          <w:bCs/>
          <w:lang w:eastAsia="en-US"/>
        </w:rPr>
      </w:pPr>
    </w:p>
    <w:tbl>
      <w:tblPr>
        <w:tblStyle w:val="TableGrid1"/>
        <w:tblW w:w="0" w:type="auto"/>
        <w:tblLook w:val="04A0" w:firstRow="1" w:lastRow="0" w:firstColumn="1" w:lastColumn="0" w:noHBand="0" w:noVBand="1"/>
      </w:tblPr>
      <w:tblGrid>
        <w:gridCol w:w="9629"/>
      </w:tblGrid>
      <w:tr w:rsidR="00FF5B7A" w:rsidRPr="00BD4EB1" w14:paraId="5BAC34D0" w14:textId="77777777">
        <w:tc>
          <w:tcPr>
            <w:tcW w:w="9855" w:type="dxa"/>
          </w:tcPr>
          <w:p w14:paraId="08A6BD31" w14:textId="77777777" w:rsidR="00FF5B7A" w:rsidRPr="00251B46" w:rsidRDefault="00FF5B7A" w:rsidP="00726B85">
            <w:pPr>
              <w:numPr>
                <w:ilvl w:val="0"/>
                <w:numId w:val="15"/>
              </w:numPr>
              <w:spacing w:after="120"/>
              <w:ind w:right="-96"/>
              <w:jc w:val="both"/>
              <w:textAlignment w:val="baseline"/>
              <w:rPr>
                <w:rFonts w:ascii="Arial" w:eastAsia="SimSun" w:hAnsi="Arial" w:cs="Arial"/>
              </w:rPr>
            </w:pPr>
            <w:r w:rsidRPr="00251B46">
              <w:rPr>
                <w:rFonts w:ascii="Arial" w:eastAsia="SimSun" w:hAnsi="Arial" w:cs="Arial"/>
              </w:rPr>
              <w:t>RAN2-led:</w:t>
            </w:r>
          </w:p>
          <w:p w14:paraId="7FB4B579" w14:textId="77777777" w:rsidR="00FF5B7A" w:rsidRPr="00251B46" w:rsidRDefault="00FF5B7A" w:rsidP="00726B85">
            <w:pPr>
              <w:numPr>
                <w:ilvl w:val="1"/>
                <w:numId w:val="15"/>
              </w:numPr>
              <w:jc w:val="both"/>
              <w:textAlignment w:val="baseline"/>
              <w:rPr>
                <w:rFonts w:ascii="Arial" w:hAnsi="Arial" w:cs="Arial"/>
              </w:rPr>
            </w:pPr>
            <w:r w:rsidRPr="00251B46">
              <w:rPr>
                <w:rFonts w:ascii="Arial" w:hAnsi="Arial" w:cs="Arial"/>
              </w:rPr>
              <w:t xml:space="preserve">Study and decide which functions are needed for an Ambient IoT compact protocol stack and lightweight </w:t>
            </w:r>
            <w:proofErr w:type="spellStart"/>
            <w:r w:rsidRPr="00251B46">
              <w:rPr>
                <w:rFonts w:ascii="Arial" w:hAnsi="Arial" w:cs="Arial"/>
              </w:rPr>
              <w:t>signalling</w:t>
            </w:r>
            <w:proofErr w:type="spellEnd"/>
            <w:r w:rsidRPr="00251B46">
              <w:rPr>
                <w:rFonts w:ascii="Arial" w:hAnsi="Arial" w:cs="Arial"/>
              </w:rPr>
              <w:t xml:space="preserve"> procedure to enable DO-DTT and DT data </w:t>
            </w:r>
            <w:proofErr w:type="gramStart"/>
            <w:r w:rsidRPr="00251B46">
              <w:rPr>
                <w:rFonts w:ascii="Arial" w:hAnsi="Arial" w:cs="Arial"/>
              </w:rPr>
              <w:t>transmission, and</w:t>
            </w:r>
            <w:proofErr w:type="gramEnd"/>
            <w:r w:rsidRPr="00251B46">
              <w:rPr>
                <w:rFonts w:ascii="Arial" w:hAnsi="Arial" w:cs="Arial"/>
              </w:rPr>
              <w:t xml:space="preserve"> study those functions.</w:t>
            </w:r>
          </w:p>
          <w:p w14:paraId="52A2D765" w14:textId="77777777" w:rsidR="00FF5B7A" w:rsidRPr="00251B46" w:rsidRDefault="00FF5B7A" w:rsidP="005E6838">
            <w:pPr>
              <w:ind w:left="1440"/>
              <w:jc w:val="both"/>
              <w:rPr>
                <w:rFonts w:ascii="Arial" w:hAnsi="Arial" w:cs="Arial"/>
              </w:rPr>
            </w:pPr>
            <w:r w:rsidRPr="00251B46">
              <w:rPr>
                <w:rFonts w:ascii="Arial" w:hAnsi="Arial" w:cs="Arial"/>
              </w:rPr>
              <w:t>For example:</w:t>
            </w:r>
          </w:p>
          <w:p w14:paraId="4C2E2205" w14:textId="77777777" w:rsidR="00FF5B7A" w:rsidRPr="007022E8" w:rsidRDefault="00FF5B7A" w:rsidP="00726B85">
            <w:pPr>
              <w:numPr>
                <w:ilvl w:val="2"/>
                <w:numId w:val="14"/>
              </w:numPr>
              <w:jc w:val="both"/>
              <w:textAlignment w:val="baseline"/>
              <w:rPr>
                <w:rFonts w:ascii="Arial" w:hAnsi="Arial" w:cs="Arial"/>
                <w:highlight w:val="yellow"/>
              </w:rPr>
            </w:pPr>
            <w:r w:rsidRPr="007022E8">
              <w:rPr>
                <w:rFonts w:ascii="Arial" w:hAnsi="Arial" w:cs="Arial"/>
                <w:highlight w:val="yellow"/>
              </w:rPr>
              <w:t>Paging</w:t>
            </w:r>
          </w:p>
          <w:p w14:paraId="20DBFBFA" w14:textId="77777777" w:rsidR="00FF5B7A" w:rsidRPr="00C20246" w:rsidRDefault="00FF5B7A" w:rsidP="00726B85">
            <w:pPr>
              <w:numPr>
                <w:ilvl w:val="2"/>
                <w:numId w:val="14"/>
              </w:numPr>
              <w:jc w:val="both"/>
              <w:textAlignment w:val="baseline"/>
              <w:rPr>
                <w:rFonts w:ascii="Arial" w:hAnsi="Arial" w:cs="Arial"/>
              </w:rPr>
            </w:pPr>
            <w:r w:rsidRPr="00C20246">
              <w:rPr>
                <w:rFonts w:ascii="Arial" w:hAnsi="Arial" w:cs="Arial"/>
              </w:rPr>
              <w:t>Random access</w:t>
            </w:r>
          </w:p>
          <w:p w14:paraId="325E5759" w14:textId="77777777" w:rsidR="00FF5B7A" w:rsidRPr="007022E8" w:rsidRDefault="00FF5B7A" w:rsidP="00726B85">
            <w:pPr>
              <w:numPr>
                <w:ilvl w:val="2"/>
                <w:numId w:val="14"/>
              </w:numPr>
              <w:jc w:val="both"/>
              <w:textAlignment w:val="baseline"/>
              <w:rPr>
                <w:rFonts w:ascii="Arial" w:hAnsi="Arial" w:cs="Arial"/>
              </w:rPr>
            </w:pPr>
            <w:r w:rsidRPr="007022E8">
              <w:rPr>
                <w:rFonts w:ascii="Arial" w:hAnsi="Arial" w:cs="Arial"/>
              </w:rPr>
              <w:t xml:space="preserve">Data transmission, including necessary radio resource control aspects, respecting the limitation in the General Scope </w:t>
            </w:r>
          </w:p>
          <w:p w14:paraId="6849CDA4" w14:textId="77777777" w:rsidR="00FF5B7A" w:rsidRPr="00251B46" w:rsidRDefault="00FF5B7A" w:rsidP="00726B85">
            <w:pPr>
              <w:numPr>
                <w:ilvl w:val="2"/>
                <w:numId w:val="14"/>
              </w:numPr>
              <w:jc w:val="both"/>
              <w:textAlignment w:val="baseline"/>
              <w:rPr>
                <w:rFonts w:ascii="Arial" w:hAnsi="Arial" w:cs="Arial"/>
              </w:rPr>
            </w:pPr>
            <w:r w:rsidRPr="00251B46">
              <w:rPr>
                <w:rFonts w:ascii="Arial" w:hAnsi="Arial" w:cs="Arial"/>
              </w:rPr>
              <w:t>Interactions with upper layers</w:t>
            </w:r>
          </w:p>
          <w:p w14:paraId="72630463" w14:textId="77777777" w:rsidR="00FF5B7A" w:rsidRPr="007022E8" w:rsidRDefault="00FF5B7A" w:rsidP="005E6838">
            <w:pPr>
              <w:ind w:left="1440"/>
              <w:jc w:val="both"/>
              <w:rPr>
                <w:rFonts w:ascii="Arial" w:hAnsi="Arial" w:cs="Arial"/>
              </w:rPr>
            </w:pPr>
            <w:r w:rsidRPr="00251B46">
              <w:rPr>
                <w:rFonts w:ascii="Arial" w:hAnsi="Arial" w:cs="Arial"/>
              </w:rPr>
              <w:t>For functionalities not listed above, they are studied only if found essential.</w:t>
            </w:r>
          </w:p>
        </w:tc>
      </w:tr>
    </w:tbl>
    <w:p w14:paraId="7872EA4C" w14:textId="77777777" w:rsidR="00FF5B7A" w:rsidRPr="00A75B2F" w:rsidRDefault="00FF5B7A" w:rsidP="00FF5B7A">
      <w:pPr>
        <w:pStyle w:val="BodyText"/>
        <w:rPr>
          <w:rFonts w:eastAsiaTheme="minorHAnsi" w:cs="Arial"/>
        </w:rPr>
      </w:pPr>
    </w:p>
    <w:p w14:paraId="23F7FF11" w14:textId="77777777" w:rsidR="00FF5B7A" w:rsidRDefault="00FF5B7A" w:rsidP="00FF5B7A">
      <w:pPr>
        <w:pStyle w:val="BodyText"/>
        <w:rPr>
          <w:rFonts w:eastAsiaTheme="minorHAnsi"/>
        </w:rPr>
      </w:pPr>
    </w:p>
    <w:p w14:paraId="0DC3920F" w14:textId="1C33EA15" w:rsidR="001B1BB0" w:rsidRDefault="002513C3" w:rsidP="001B1BB0">
      <w:pPr>
        <w:pStyle w:val="BodyText"/>
        <w:rPr>
          <w:rFonts w:eastAsiaTheme="minorHAnsi"/>
        </w:rPr>
      </w:pPr>
      <w:r>
        <w:rPr>
          <w:rFonts w:eastAsiaTheme="minorHAnsi"/>
        </w:rPr>
        <w:t>In RAN2#127</w:t>
      </w:r>
      <w:r w:rsidR="0057364D">
        <w:rPr>
          <w:rFonts w:eastAsiaTheme="minorHAnsi"/>
        </w:rPr>
        <w:t>bis</w:t>
      </w:r>
      <w:r>
        <w:rPr>
          <w:rFonts w:eastAsiaTheme="minorHAnsi"/>
        </w:rPr>
        <w:t xml:space="preserve">, </w:t>
      </w:r>
      <w:r w:rsidR="000C2278">
        <w:rPr>
          <w:rFonts w:eastAsiaTheme="minorHAnsi"/>
        </w:rPr>
        <w:t xml:space="preserve">the following </w:t>
      </w:r>
      <w:r>
        <w:rPr>
          <w:rFonts w:eastAsiaTheme="minorHAnsi"/>
        </w:rPr>
        <w:t xml:space="preserve">agreements </w:t>
      </w:r>
      <w:r w:rsidR="003F765F">
        <w:rPr>
          <w:rFonts w:eastAsiaTheme="minorHAnsi"/>
        </w:rPr>
        <w:t>w</w:t>
      </w:r>
      <w:r>
        <w:rPr>
          <w:rFonts w:eastAsiaTheme="minorHAnsi"/>
        </w:rPr>
        <w:t xml:space="preserve">ere made: </w:t>
      </w:r>
    </w:p>
    <w:p w14:paraId="108067D6" w14:textId="4F0B9CFC" w:rsidR="00251720" w:rsidRDefault="00251720" w:rsidP="00251720">
      <w:pPr>
        <w:pStyle w:val="BodyText"/>
        <w:rPr>
          <w:rFonts w:eastAsiaTheme="minorHAnsi"/>
        </w:rPr>
      </w:pPr>
    </w:p>
    <w:tbl>
      <w:tblPr>
        <w:tblStyle w:val="TableGrid"/>
        <w:tblW w:w="0" w:type="auto"/>
        <w:tblLook w:val="04A0" w:firstRow="1" w:lastRow="0" w:firstColumn="1" w:lastColumn="0" w:noHBand="0" w:noVBand="1"/>
      </w:tblPr>
      <w:tblGrid>
        <w:gridCol w:w="9629"/>
      </w:tblGrid>
      <w:tr w:rsidR="008219A1" w:rsidRPr="0057364D" w14:paraId="1E55CBBE" w14:textId="77777777" w:rsidTr="00AA56F6">
        <w:tc>
          <w:tcPr>
            <w:tcW w:w="9629" w:type="dxa"/>
          </w:tcPr>
          <w:p w14:paraId="74677044" w14:textId="77777777" w:rsidR="00662E48" w:rsidRPr="0057364D" w:rsidRDefault="00662E48" w:rsidP="00662E48">
            <w:pPr>
              <w:pStyle w:val="Doc-text2"/>
              <w:numPr>
                <w:ilvl w:val="0"/>
                <w:numId w:val="23"/>
              </w:numPr>
              <w:rPr>
                <w:bCs/>
                <w:sz w:val="20"/>
                <w:szCs w:val="20"/>
              </w:rPr>
            </w:pPr>
            <w:r w:rsidRPr="0057364D">
              <w:rPr>
                <w:bCs/>
                <w:sz w:val="20"/>
                <w:szCs w:val="20"/>
              </w:rPr>
              <w:t xml:space="preserve">The A-IoT paging message can include information to avoid duplicate response from the device to a reader.  This information should be short and simple.  FFS how to indicate.  Wait for further information and requirements from other </w:t>
            </w:r>
            <w:proofErr w:type="spellStart"/>
            <w:r w:rsidRPr="0057364D">
              <w:rPr>
                <w:bCs/>
                <w:sz w:val="20"/>
                <w:szCs w:val="20"/>
              </w:rPr>
              <w:t>WGs</w:t>
            </w:r>
            <w:proofErr w:type="spellEnd"/>
            <w:r w:rsidRPr="0057364D">
              <w:rPr>
                <w:bCs/>
                <w:sz w:val="20"/>
                <w:szCs w:val="20"/>
              </w:rPr>
              <w:t xml:space="preserve"> and make this decision in normative phase.  </w:t>
            </w:r>
          </w:p>
          <w:p w14:paraId="3F4AD212" w14:textId="77777777" w:rsidR="00662E48" w:rsidRPr="0057364D" w:rsidRDefault="00662E48" w:rsidP="00662E48">
            <w:pPr>
              <w:pStyle w:val="Doc-text2"/>
              <w:numPr>
                <w:ilvl w:val="0"/>
                <w:numId w:val="23"/>
              </w:numPr>
              <w:rPr>
                <w:sz w:val="20"/>
                <w:szCs w:val="20"/>
              </w:rPr>
            </w:pPr>
            <w:r w:rsidRPr="0057364D">
              <w:rPr>
                <w:sz w:val="20"/>
                <w:szCs w:val="20"/>
              </w:rPr>
              <w:t>Based on this information the device determines whether to skip sending the response to paging.</w:t>
            </w:r>
          </w:p>
          <w:p w14:paraId="3469CFA3" w14:textId="77777777" w:rsidR="00662E48" w:rsidRPr="0057364D" w:rsidRDefault="00662E48" w:rsidP="00662E48">
            <w:pPr>
              <w:pStyle w:val="Doc-text2"/>
              <w:numPr>
                <w:ilvl w:val="0"/>
                <w:numId w:val="23"/>
              </w:numPr>
              <w:rPr>
                <w:sz w:val="20"/>
                <w:szCs w:val="20"/>
              </w:rPr>
            </w:pPr>
            <w:r w:rsidRPr="0057364D">
              <w:rPr>
                <w:sz w:val="20"/>
                <w:szCs w:val="20"/>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t>
            </w:r>
            <w:proofErr w:type="spellStart"/>
            <w:r w:rsidRPr="0057364D">
              <w:rPr>
                <w:sz w:val="20"/>
                <w:szCs w:val="20"/>
              </w:rPr>
              <w:t>WGs</w:t>
            </w:r>
            <w:proofErr w:type="spellEnd"/>
            <w:r w:rsidRPr="0057364D">
              <w:rPr>
                <w:sz w:val="20"/>
                <w:szCs w:val="20"/>
              </w:rPr>
              <w:t xml:space="preserve">.   </w:t>
            </w:r>
          </w:p>
          <w:p w14:paraId="189A39A4" w14:textId="52A7C40E" w:rsidR="007C0736" w:rsidRPr="0057364D" w:rsidRDefault="00662E48" w:rsidP="0057364D">
            <w:pPr>
              <w:pStyle w:val="Doc-text2"/>
              <w:numPr>
                <w:ilvl w:val="0"/>
                <w:numId w:val="23"/>
              </w:numPr>
              <w:rPr>
                <w:sz w:val="20"/>
                <w:szCs w:val="20"/>
              </w:rPr>
            </w:pPr>
            <w:r w:rsidRPr="0057364D">
              <w:rPr>
                <w:sz w:val="20"/>
                <w:szCs w:val="20"/>
              </w:rPr>
              <w:t>If multiple device IDs in single paging is supported, if A-IoT paging message contains multiple device IDs, reader can configure either contention free RA or contention-based RA</w:t>
            </w:r>
          </w:p>
        </w:tc>
      </w:tr>
    </w:tbl>
    <w:p w14:paraId="1346CD9E" w14:textId="77777777" w:rsidR="00251720" w:rsidRDefault="00251720" w:rsidP="00FF5B7A">
      <w:pPr>
        <w:pStyle w:val="BodyText"/>
        <w:rPr>
          <w:rFonts w:eastAsiaTheme="minorHAnsi"/>
        </w:rPr>
      </w:pPr>
    </w:p>
    <w:p w14:paraId="7C01038B" w14:textId="48C9FC6A" w:rsidR="00FF5B7A" w:rsidRPr="00A651F4" w:rsidRDefault="00FF5B7A" w:rsidP="00FF5B7A">
      <w:pPr>
        <w:pStyle w:val="BodyText"/>
        <w:rPr>
          <w:rFonts w:eastAsiaTheme="minorHAnsi"/>
        </w:rPr>
      </w:pPr>
      <w:r>
        <w:rPr>
          <w:rFonts w:eastAsiaTheme="minorHAnsi"/>
        </w:rPr>
        <w:t xml:space="preserve">In this contribution we continue to discuss </w:t>
      </w:r>
      <w:r w:rsidR="00853785">
        <w:rPr>
          <w:rFonts w:eastAsiaTheme="minorHAnsi"/>
        </w:rPr>
        <w:t>downlink</w:t>
      </w:r>
      <w:r>
        <w:rPr>
          <w:rFonts w:eastAsiaTheme="minorHAnsi"/>
        </w:rPr>
        <w:t xml:space="preserve"> </w:t>
      </w:r>
      <w:r w:rsidR="00DD3B20">
        <w:rPr>
          <w:rFonts w:eastAsiaTheme="minorHAnsi"/>
        </w:rPr>
        <w:t>messaging for</w:t>
      </w:r>
      <w:r>
        <w:rPr>
          <w:rFonts w:eastAsiaTheme="minorHAnsi"/>
        </w:rPr>
        <w:t xml:space="preserve"> A-IoT devices</w:t>
      </w:r>
      <w:r w:rsidR="00741F32">
        <w:rPr>
          <w:rFonts w:eastAsiaTheme="minorHAnsi"/>
        </w:rPr>
        <w:t xml:space="preserve"> and address </w:t>
      </w:r>
      <w:r>
        <w:rPr>
          <w:rFonts w:eastAsiaTheme="minorHAnsi"/>
        </w:rPr>
        <w:t>the open issues</w:t>
      </w:r>
      <w:r w:rsidR="00741F32">
        <w:rPr>
          <w:rFonts w:eastAsiaTheme="minorHAnsi"/>
        </w:rPr>
        <w:t xml:space="preserve"> from the previous meetings.</w:t>
      </w:r>
      <w:r>
        <w:rPr>
          <w:rFonts w:eastAsiaTheme="minorHAnsi"/>
        </w:rPr>
        <w:t xml:space="preserve"> </w:t>
      </w:r>
    </w:p>
    <w:p w14:paraId="4DF1E734" w14:textId="77777777" w:rsidR="00FF5B7A" w:rsidRDefault="00FF5B7A" w:rsidP="00B33D7E">
      <w:pPr>
        <w:pStyle w:val="Heading1"/>
        <w:jc w:val="both"/>
      </w:pPr>
      <w:r>
        <w:lastRenderedPageBreak/>
        <w:t>2</w:t>
      </w:r>
      <w:r>
        <w:tab/>
      </w:r>
      <w:r w:rsidRPr="00CE0424">
        <w:t>Discussion</w:t>
      </w:r>
    </w:p>
    <w:p w14:paraId="61936709" w14:textId="408E095C" w:rsidR="00FF5B7A" w:rsidRPr="00033A09" w:rsidRDefault="00FF5B7A" w:rsidP="00A40A73">
      <w:pPr>
        <w:pStyle w:val="Heading2"/>
        <w:jc w:val="both"/>
      </w:pPr>
      <w:r w:rsidRPr="00CA2340">
        <w:rPr>
          <w:rStyle w:val="Emphasis"/>
          <w:i w:val="0"/>
          <w:iCs w:val="0"/>
        </w:rPr>
        <w:t>2.</w:t>
      </w:r>
      <w:r w:rsidR="00A14DF1">
        <w:rPr>
          <w:rStyle w:val="Emphasis"/>
          <w:i w:val="0"/>
          <w:iCs w:val="0"/>
        </w:rPr>
        <w:t>1</w:t>
      </w:r>
      <w:r w:rsidRPr="00CA2340">
        <w:rPr>
          <w:rStyle w:val="Emphasis"/>
          <w:i w:val="0"/>
          <w:iCs w:val="0"/>
        </w:rPr>
        <w:t xml:space="preserve"> </w:t>
      </w:r>
      <w:r w:rsidR="00671FF8">
        <w:rPr>
          <w:rStyle w:val="Emphasis"/>
          <w:i w:val="0"/>
          <w:iCs w:val="0"/>
        </w:rPr>
        <w:t>Reader</w:t>
      </w:r>
      <w:r w:rsidR="004A348E">
        <w:rPr>
          <w:rStyle w:val="Emphasis"/>
          <w:i w:val="0"/>
          <w:iCs w:val="0"/>
        </w:rPr>
        <w:t xml:space="preserve"> awareness</w:t>
      </w:r>
      <w:r w:rsidRPr="008852F9">
        <w:t xml:space="preserve"> </w:t>
      </w:r>
    </w:p>
    <w:p w14:paraId="75E23D9E" w14:textId="770AE527" w:rsidR="008923E6" w:rsidRDefault="007A7F0F" w:rsidP="00D111F7">
      <w:pPr>
        <w:jc w:val="both"/>
        <w:rPr>
          <w:rFonts w:ascii="Arial" w:hAnsi="Arial" w:cs="Arial"/>
        </w:rPr>
      </w:pPr>
      <w:r w:rsidRPr="007A7F0F">
        <w:rPr>
          <w:rFonts w:ascii="Arial" w:hAnsi="Arial" w:cs="Arial"/>
        </w:rPr>
        <w:t>In RAN2#127, it was agreed that the following information is considered useful if it is visible to the reader: the service type, e.g., inventory, command, whether the requested service is intended for one or multiple devices, and the approximate number of targeted devices. However, it was FFS whether such information should be mandatory or optional</w:t>
      </w:r>
      <w:r>
        <w:rPr>
          <w:rFonts w:ascii="Arial" w:hAnsi="Arial" w:cs="Arial"/>
        </w:rPr>
        <w:t>.</w:t>
      </w:r>
      <w:r w:rsidR="00D111F7">
        <w:rPr>
          <w:rFonts w:ascii="Arial" w:hAnsi="Arial" w:cs="Arial"/>
        </w:rPr>
        <w:t xml:space="preserve"> </w:t>
      </w:r>
      <w:r>
        <w:rPr>
          <w:rFonts w:ascii="Arial" w:hAnsi="Arial" w:cs="Arial"/>
        </w:rPr>
        <w:t>W</w:t>
      </w:r>
      <w:r w:rsidR="006F088D">
        <w:rPr>
          <w:rFonts w:ascii="Arial" w:hAnsi="Arial" w:cs="Arial"/>
        </w:rPr>
        <w:t xml:space="preserve">e think </w:t>
      </w:r>
      <w:r w:rsidR="00C9678C">
        <w:rPr>
          <w:rFonts w:ascii="Arial" w:hAnsi="Arial" w:cs="Arial"/>
        </w:rPr>
        <w:t xml:space="preserve">that </w:t>
      </w:r>
      <w:r w:rsidR="006F088D">
        <w:rPr>
          <w:rFonts w:ascii="Arial" w:hAnsi="Arial" w:cs="Arial"/>
        </w:rPr>
        <w:t xml:space="preserve">the </w:t>
      </w:r>
      <w:r w:rsidR="00C9678C">
        <w:rPr>
          <w:rFonts w:ascii="Arial" w:hAnsi="Arial" w:cs="Arial"/>
        </w:rPr>
        <w:t xml:space="preserve">information on </w:t>
      </w:r>
      <w:r w:rsidR="006F088D">
        <w:rPr>
          <w:rFonts w:ascii="Arial" w:hAnsi="Arial" w:cs="Arial"/>
        </w:rPr>
        <w:t xml:space="preserve">service type, </w:t>
      </w:r>
      <w:r>
        <w:rPr>
          <w:rFonts w:ascii="Arial" w:hAnsi="Arial" w:cs="Arial"/>
        </w:rPr>
        <w:t xml:space="preserve">and even </w:t>
      </w:r>
      <w:r w:rsidR="006F088D">
        <w:rPr>
          <w:rFonts w:ascii="Arial" w:hAnsi="Arial" w:cs="Arial"/>
        </w:rPr>
        <w:t>command type</w:t>
      </w:r>
      <w:r>
        <w:rPr>
          <w:rFonts w:ascii="Arial" w:hAnsi="Arial" w:cs="Arial"/>
        </w:rPr>
        <w:t>,</w:t>
      </w:r>
      <w:r w:rsidR="002B7B93">
        <w:rPr>
          <w:rFonts w:ascii="Arial" w:hAnsi="Arial" w:cs="Arial"/>
        </w:rPr>
        <w:t xml:space="preserve"> and whether </w:t>
      </w:r>
      <w:r w:rsidR="00C9678C">
        <w:rPr>
          <w:rFonts w:ascii="Arial" w:hAnsi="Arial" w:cs="Arial"/>
        </w:rPr>
        <w:t xml:space="preserve">service </w:t>
      </w:r>
      <w:r>
        <w:rPr>
          <w:rFonts w:ascii="Arial" w:hAnsi="Arial" w:cs="Arial"/>
        </w:rPr>
        <w:t xml:space="preserve">request </w:t>
      </w:r>
      <w:r w:rsidR="00C9678C">
        <w:rPr>
          <w:rFonts w:ascii="Arial" w:hAnsi="Arial" w:cs="Arial"/>
        </w:rPr>
        <w:t xml:space="preserve">is intended </w:t>
      </w:r>
      <w:r w:rsidR="00C9678C">
        <w:rPr>
          <w:rFonts w:ascii="Arial" w:eastAsia="MS Mincho" w:hAnsi="Arial" w:cs="Arial"/>
        </w:rPr>
        <w:t xml:space="preserve">for </w:t>
      </w:r>
      <w:r w:rsidR="00C9678C">
        <w:rPr>
          <w:rFonts w:ascii="Arial" w:hAnsi="Arial" w:cs="Arial"/>
        </w:rPr>
        <w:t xml:space="preserve">a single </w:t>
      </w:r>
      <w:r w:rsidR="00146F70">
        <w:rPr>
          <w:rFonts w:ascii="Arial" w:hAnsi="Arial" w:cs="Arial"/>
        </w:rPr>
        <w:t>device,</w:t>
      </w:r>
      <w:r w:rsidR="00C9678C">
        <w:rPr>
          <w:rFonts w:ascii="Arial" w:hAnsi="Arial" w:cs="Arial"/>
        </w:rPr>
        <w:t xml:space="preserve"> or multiple</w:t>
      </w:r>
      <w:r w:rsidR="00C9678C">
        <w:rPr>
          <w:rFonts w:ascii="Arial" w:eastAsia="MS Mincho" w:hAnsi="Arial" w:cs="Arial"/>
        </w:rPr>
        <w:t xml:space="preserve"> devices</w:t>
      </w:r>
      <w:r w:rsidR="00C9678C">
        <w:rPr>
          <w:rFonts w:ascii="Arial" w:hAnsi="Arial" w:cs="Arial"/>
        </w:rPr>
        <w:t xml:space="preserve"> </w:t>
      </w:r>
      <w:r>
        <w:rPr>
          <w:rFonts w:ascii="Arial" w:hAnsi="Arial" w:cs="Arial"/>
        </w:rPr>
        <w:t>should be</w:t>
      </w:r>
      <w:r w:rsidR="009A07D0">
        <w:rPr>
          <w:rFonts w:ascii="Arial" w:hAnsi="Arial" w:cs="Arial"/>
        </w:rPr>
        <w:t xml:space="preserve"> </w:t>
      </w:r>
      <w:r w:rsidR="00C9678C">
        <w:rPr>
          <w:rFonts w:ascii="Arial" w:hAnsi="Arial" w:cs="Arial"/>
        </w:rPr>
        <w:t xml:space="preserve">provided </w:t>
      </w:r>
      <w:r w:rsidR="00504BC4">
        <w:rPr>
          <w:rFonts w:ascii="Arial" w:hAnsi="Arial" w:cs="Arial"/>
        </w:rPr>
        <w:t xml:space="preserve">to the </w:t>
      </w:r>
      <w:r w:rsidR="0082274C">
        <w:rPr>
          <w:rFonts w:ascii="Arial" w:hAnsi="Arial" w:cs="Arial"/>
        </w:rPr>
        <w:t>reader</w:t>
      </w:r>
      <w:r w:rsidR="00C9678C">
        <w:rPr>
          <w:rFonts w:ascii="Arial" w:hAnsi="Arial" w:cs="Arial"/>
        </w:rPr>
        <w:t xml:space="preserve"> mandatorily. </w:t>
      </w:r>
      <w:r>
        <w:rPr>
          <w:rFonts w:ascii="Arial" w:hAnsi="Arial" w:cs="Arial"/>
        </w:rPr>
        <w:t xml:space="preserve">This is so that it would be possible for the reader </w:t>
      </w:r>
      <w:r w:rsidR="008E2800">
        <w:rPr>
          <w:rFonts w:ascii="Arial" w:hAnsi="Arial" w:cs="Arial"/>
        </w:rPr>
        <w:t>to configure the downlink message accordingly</w:t>
      </w:r>
      <w:r w:rsidR="005A539D">
        <w:rPr>
          <w:rFonts w:ascii="Arial" w:hAnsi="Arial" w:cs="Arial"/>
        </w:rPr>
        <w:t>, e.g., contention based vs. contention free random access</w:t>
      </w:r>
      <w:r w:rsidR="008E2800">
        <w:rPr>
          <w:rFonts w:ascii="Arial" w:hAnsi="Arial" w:cs="Arial"/>
        </w:rPr>
        <w:t xml:space="preserve">. </w:t>
      </w:r>
      <w:r w:rsidR="00C9678C">
        <w:rPr>
          <w:rFonts w:ascii="Arial" w:hAnsi="Arial" w:cs="Arial"/>
        </w:rPr>
        <w:t>However</w:t>
      </w:r>
      <w:r w:rsidR="00836659">
        <w:rPr>
          <w:rFonts w:ascii="Arial" w:hAnsi="Arial" w:cs="Arial"/>
        </w:rPr>
        <w:t>,</w:t>
      </w:r>
      <w:r w:rsidR="00C9678C">
        <w:rPr>
          <w:rFonts w:ascii="Arial" w:hAnsi="Arial" w:cs="Arial"/>
        </w:rPr>
        <w:t xml:space="preserve"> for </w:t>
      </w:r>
      <w:r w:rsidR="00694CDC" w:rsidRPr="005D41D4">
        <w:rPr>
          <w:rFonts w:ascii="Arial" w:eastAsia="MS Mincho" w:hAnsi="Arial"/>
          <w:szCs w:val="24"/>
          <w:lang w:eastAsia="en-GB"/>
        </w:rPr>
        <w:t>approximate number of target</w:t>
      </w:r>
      <w:r w:rsidR="00C9678C">
        <w:rPr>
          <w:rFonts w:ascii="Arial" w:eastAsia="MS Mincho" w:hAnsi="Arial"/>
          <w:szCs w:val="24"/>
          <w:lang w:eastAsia="en-GB"/>
        </w:rPr>
        <w:t>ed</w:t>
      </w:r>
      <w:r w:rsidR="00694CDC" w:rsidRPr="005D41D4">
        <w:rPr>
          <w:rFonts w:ascii="Arial" w:eastAsia="MS Mincho" w:hAnsi="Arial"/>
          <w:szCs w:val="24"/>
          <w:lang w:eastAsia="en-GB"/>
        </w:rPr>
        <w:t xml:space="preserve"> devices</w:t>
      </w:r>
      <w:r w:rsidR="00694CDC">
        <w:rPr>
          <w:rFonts w:ascii="Arial" w:eastAsia="MS Mincho" w:hAnsi="Arial"/>
          <w:szCs w:val="24"/>
          <w:lang w:eastAsia="en-GB"/>
        </w:rPr>
        <w:t xml:space="preserve"> we think</w:t>
      </w:r>
      <w:r w:rsidR="00412F4C">
        <w:rPr>
          <w:rFonts w:ascii="Arial" w:eastAsia="MS Mincho" w:hAnsi="Arial"/>
          <w:szCs w:val="24"/>
          <w:lang w:eastAsia="en-GB"/>
        </w:rPr>
        <w:t xml:space="preserve"> that</w:t>
      </w:r>
      <w:r w:rsidR="00694CDC">
        <w:rPr>
          <w:rFonts w:ascii="Arial" w:eastAsia="MS Mincho" w:hAnsi="Arial"/>
          <w:szCs w:val="24"/>
          <w:lang w:eastAsia="en-GB"/>
        </w:rPr>
        <w:t xml:space="preserve"> it </w:t>
      </w:r>
      <w:r w:rsidR="005A539D">
        <w:rPr>
          <w:rFonts w:ascii="Arial" w:eastAsia="MS Mincho" w:hAnsi="Arial"/>
          <w:szCs w:val="24"/>
          <w:lang w:eastAsia="en-GB"/>
        </w:rPr>
        <w:t>can</w:t>
      </w:r>
      <w:r w:rsidR="00C9678C">
        <w:rPr>
          <w:rFonts w:ascii="Arial" w:eastAsia="MS Mincho" w:hAnsi="Arial"/>
          <w:szCs w:val="24"/>
          <w:lang w:eastAsia="en-GB"/>
        </w:rPr>
        <w:t xml:space="preserve"> be </w:t>
      </w:r>
      <w:r w:rsidR="00694CDC" w:rsidRPr="00731747">
        <w:rPr>
          <w:rFonts w:ascii="Arial" w:hAnsi="Arial" w:cs="Arial"/>
        </w:rPr>
        <w:t>optional</w:t>
      </w:r>
      <w:r w:rsidR="00694CDC">
        <w:rPr>
          <w:rFonts w:ascii="Arial" w:hAnsi="Arial" w:cs="Arial"/>
        </w:rPr>
        <w:t xml:space="preserve"> as </w:t>
      </w:r>
      <w:r w:rsidR="00C9678C">
        <w:rPr>
          <w:rFonts w:ascii="Arial" w:hAnsi="Arial" w:cs="Arial"/>
        </w:rPr>
        <w:t xml:space="preserve">it may not be </w:t>
      </w:r>
      <w:r w:rsidR="00412F4C">
        <w:rPr>
          <w:rFonts w:ascii="Arial" w:hAnsi="Arial" w:cs="Arial"/>
        </w:rPr>
        <w:t xml:space="preserve">always </w:t>
      </w:r>
      <w:r w:rsidR="00C9678C">
        <w:rPr>
          <w:rFonts w:ascii="Arial" w:hAnsi="Arial" w:cs="Arial"/>
        </w:rPr>
        <w:t xml:space="preserve">possible for the network to </w:t>
      </w:r>
      <w:r w:rsidR="00412F4C">
        <w:rPr>
          <w:rFonts w:ascii="Arial" w:hAnsi="Arial" w:cs="Arial"/>
        </w:rPr>
        <w:t xml:space="preserve">have </w:t>
      </w:r>
      <w:r w:rsidR="00944CD5">
        <w:rPr>
          <w:rFonts w:ascii="Arial" w:hAnsi="Arial" w:cs="Arial"/>
        </w:rPr>
        <w:t>such information</w:t>
      </w:r>
      <w:r w:rsidR="00412F4C">
        <w:rPr>
          <w:rFonts w:ascii="Arial" w:hAnsi="Arial" w:cs="Arial"/>
        </w:rPr>
        <w:t>.</w:t>
      </w:r>
    </w:p>
    <w:p w14:paraId="5716137C" w14:textId="77777777" w:rsidR="00BE7E12" w:rsidRDefault="00BE7E12" w:rsidP="00D111F7">
      <w:pPr>
        <w:jc w:val="both"/>
        <w:rPr>
          <w:rFonts w:ascii="Arial" w:hAnsi="Arial" w:cs="Arial"/>
        </w:rPr>
      </w:pPr>
    </w:p>
    <w:p w14:paraId="70C169CA" w14:textId="6166DDC1" w:rsidR="007D0CE9" w:rsidRDefault="0025324A" w:rsidP="007D0CE9">
      <w:pPr>
        <w:pStyle w:val="Proposal"/>
        <w:tabs>
          <w:tab w:val="num" w:pos="2834"/>
        </w:tabs>
        <w:ind w:left="1701" w:hanging="1701"/>
        <w:rPr>
          <w:rFonts w:cs="Arial"/>
        </w:rPr>
      </w:pPr>
      <w:bookmarkStart w:id="4" w:name="_Toc181260541"/>
      <w:bookmarkStart w:id="5" w:name="_Toc181873925"/>
      <w:r>
        <w:rPr>
          <w:rFonts w:cs="Arial"/>
        </w:rPr>
        <w:t xml:space="preserve">It is mandatory </w:t>
      </w:r>
      <w:r w:rsidR="00300E46">
        <w:rPr>
          <w:rFonts w:cs="Arial"/>
        </w:rPr>
        <w:t>to inform</w:t>
      </w:r>
      <w:r w:rsidR="002147EC">
        <w:rPr>
          <w:rFonts w:cs="Arial"/>
        </w:rPr>
        <w:t xml:space="preserve"> the reader </w:t>
      </w:r>
      <w:r>
        <w:rPr>
          <w:rFonts w:cs="Arial"/>
        </w:rPr>
        <w:t xml:space="preserve">about </w:t>
      </w:r>
      <w:r w:rsidR="00AF4A11">
        <w:rPr>
          <w:rFonts w:cs="Arial"/>
        </w:rPr>
        <w:t>t</w:t>
      </w:r>
      <w:r w:rsidR="00AA3D14" w:rsidRPr="00AA3D14">
        <w:rPr>
          <w:rFonts w:cs="Arial"/>
        </w:rPr>
        <w:t xml:space="preserve">he service type, command type and whether </w:t>
      </w:r>
      <w:r>
        <w:rPr>
          <w:rFonts w:cs="Arial"/>
        </w:rPr>
        <w:t xml:space="preserve">the DL message </w:t>
      </w:r>
      <w:r w:rsidR="00836659">
        <w:rPr>
          <w:rFonts w:cs="Arial"/>
        </w:rPr>
        <w:t xml:space="preserve">is addressed to </w:t>
      </w:r>
      <w:r w:rsidR="00944CD5">
        <w:rPr>
          <w:rFonts w:cs="Arial"/>
        </w:rPr>
        <w:t xml:space="preserve">single </w:t>
      </w:r>
      <w:r w:rsidR="00AA3D14" w:rsidRPr="00AA3D14">
        <w:rPr>
          <w:rFonts w:cs="Arial"/>
        </w:rPr>
        <w:t xml:space="preserve">or </w:t>
      </w:r>
      <w:r w:rsidR="00836659">
        <w:rPr>
          <w:rFonts w:cs="Arial"/>
        </w:rPr>
        <w:t>multiple devices.</w:t>
      </w:r>
      <w:bookmarkEnd w:id="4"/>
      <w:bookmarkEnd w:id="5"/>
    </w:p>
    <w:p w14:paraId="5D5537F3" w14:textId="77777777" w:rsidR="00CD316F" w:rsidRPr="00E178C3" w:rsidRDefault="00CD316F" w:rsidP="00CD316F"/>
    <w:p w14:paraId="08B4B48F" w14:textId="178117CA" w:rsidR="00944CD5" w:rsidRPr="00CD316F" w:rsidRDefault="00836659" w:rsidP="00893DD5">
      <w:pPr>
        <w:pStyle w:val="Proposal"/>
        <w:tabs>
          <w:tab w:val="num" w:pos="2834"/>
        </w:tabs>
        <w:ind w:left="1701" w:hanging="1701"/>
        <w:rPr>
          <w:rFonts w:cs="Arial"/>
        </w:rPr>
      </w:pPr>
      <w:bookmarkStart w:id="6" w:name="_Toc181260542"/>
      <w:bookmarkStart w:id="7" w:name="_Toc181873926"/>
      <w:r>
        <w:rPr>
          <w:rFonts w:eastAsia="MS Mincho"/>
          <w:szCs w:val="24"/>
          <w:lang w:eastAsia="en-GB"/>
        </w:rPr>
        <w:t xml:space="preserve">It </w:t>
      </w:r>
      <w:r w:rsidR="00300E46">
        <w:rPr>
          <w:rFonts w:eastAsia="MS Mincho"/>
          <w:szCs w:val="24"/>
          <w:lang w:eastAsia="en-GB"/>
        </w:rPr>
        <w:t>is</w:t>
      </w:r>
      <w:r w:rsidR="002D577C">
        <w:rPr>
          <w:rFonts w:eastAsia="MS Mincho"/>
          <w:szCs w:val="24"/>
          <w:lang w:eastAsia="en-GB"/>
        </w:rPr>
        <w:t xml:space="preserve"> </w:t>
      </w:r>
      <w:r>
        <w:rPr>
          <w:rFonts w:eastAsia="MS Mincho"/>
          <w:szCs w:val="24"/>
          <w:lang w:eastAsia="en-GB"/>
        </w:rPr>
        <w:t xml:space="preserve">optional </w:t>
      </w:r>
      <w:r w:rsidR="00300E46">
        <w:rPr>
          <w:rFonts w:eastAsia="MS Mincho"/>
          <w:szCs w:val="24"/>
          <w:lang w:eastAsia="en-GB"/>
        </w:rPr>
        <w:t>to inform</w:t>
      </w:r>
      <w:r w:rsidR="002D577C">
        <w:rPr>
          <w:rFonts w:eastAsia="MS Mincho"/>
          <w:szCs w:val="24"/>
          <w:lang w:eastAsia="en-GB"/>
        </w:rPr>
        <w:t xml:space="preserve"> the reader</w:t>
      </w:r>
      <w:r>
        <w:rPr>
          <w:rFonts w:eastAsia="MS Mincho"/>
          <w:szCs w:val="24"/>
          <w:lang w:eastAsia="en-GB"/>
        </w:rPr>
        <w:t xml:space="preserve"> about the a</w:t>
      </w:r>
      <w:r w:rsidR="00292C6F" w:rsidRPr="005D41D4">
        <w:rPr>
          <w:rFonts w:eastAsia="MS Mincho"/>
          <w:szCs w:val="24"/>
          <w:lang w:eastAsia="en-GB"/>
        </w:rPr>
        <w:t>pproximate number of target</w:t>
      </w:r>
      <w:r w:rsidR="00944CD5">
        <w:rPr>
          <w:rFonts w:eastAsia="MS Mincho"/>
          <w:szCs w:val="24"/>
          <w:lang w:eastAsia="en-GB"/>
        </w:rPr>
        <w:t>ed</w:t>
      </w:r>
      <w:r w:rsidR="00292C6F" w:rsidRPr="005D41D4">
        <w:rPr>
          <w:rFonts w:eastAsia="MS Mincho"/>
          <w:szCs w:val="24"/>
          <w:lang w:eastAsia="en-GB"/>
        </w:rPr>
        <w:t xml:space="preserve"> devices</w:t>
      </w:r>
      <w:r w:rsidR="00944CD5">
        <w:rPr>
          <w:rFonts w:eastAsia="MS Mincho"/>
          <w:szCs w:val="24"/>
          <w:lang w:eastAsia="en-GB"/>
        </w:rPr>
        <w:t>.</w:t>
      </w:r>
      <w:bookmarkEnd w:id="6"/>
      <w:bookmarkEnd w:id="7"/>
    </w:p>
    <w:p w14:paraId="1FAC8572" w14:textId="77777777" w:rsidR="00CD316F" w:rsidRPr="00CD316F" w:rsidRDefault="00CD316F" w:rsidP="00CD316F"/>
    <w:p w14:paraId="33A01D3A" w14:textId="1E76BA84" w:rsidR="00CD316F" w:rsidRPr="00BE7E12" w:rsidRDefault="00CD316F" w:rsidP="00893DD5">
      <w:pPr>
        <w:pStyle w:val="Proposal"/>
        <w:tabs>
          <w:tab w:val="num" w:pos="2834"/>
        </w:tabs>
        <w:ind w:left="1701" w:hanging="1701"/>
        <w:rPr>
          <w:rFonts w:cs="Arial"/>
        </w:rPr>
      </w:pPr>
      <w:bookmarkStart w:id="8" w:name="_Toc181873927"/>
      <w:r>
        <w:rPr>
          <w:rFonts w:eastAsia="MS Mincho"/>
          <w:szCs w:val="24"/>
          <w:lang w:eastAsia="en-GB"/>
        </w:rPr>
        <w:t>Send an LS to SA2 and RAN3 regarding the information visible to the reader.</w:t>
      </w:r>
      <w:bookmarkEnd w:id="8"/>
    </w:p>
    <w:p w14:paraId="37BF05B3" w14:textId="77777777" w:rsidR="00BE7E12" w:rsidRPr="00944CD5" w:rsidRDefault="00BE7E12" w:rsidP="00BE7E12"/>
    <w:p w14:paraId="48D1989E" w14:textId="37AD5F96" w:rsidR="00D520D4" w:rsidRPr="00CA2340" w:rsidRDefault="00D520D4" w:rsidP="00D520D4">
      <w:pPr>
        <w:pStyle w:val="Heading2"/>
        <w:rPr>
          <w:rStyle w:val="Emphasis"/>
          <w:i w:val="0"/>
          <w:iCs w:val="0"/>
        </w:rPr>
      </w:pPr>
      <w:r w:rsidRPr="00CA2340">
        <w:rPr>
          <w:rStyle w:val="Emphasis"/>
          <w:i w:val="0"/>
          <w:iCs w:val="0"/>
        </w:rPr>
        <w:t>2.</w:t>
      </w:r>
      <w:r>
        <w:rPr>
          <w:rStyle w:val="Emphasis"/>
          <w:i w:val="0"/>
          <w:iCs w:val="0"/>
        </w:rPr>
        <w:t>2</w:t>
      </w:r>
      <w:r w:rsidRPr="00CA2340">
        <w:rPr>
          <w:rStyle w:val="Emphasis"/>
          <w:i w:val="0"/>
          <w:iCs w:val="0"/>
        </w:rPr>
        <w:t xml:space="preserve"> </w:t>
      </w:r>
      <w:r w:rsidR="00275247">
        <w:rPr>
          <w:rStyle w:val="Emphasis"/>
          <w:i w:val="0"/>
          <w:iCs w:val="0"/>
        </w:rPr>
        <w:t>Multiple/s</w:t>
      </w:r>
      <w:r w:rsidR="00E103B7" w:rsidRPr="00E103B7">
        <w:rPr>
          <w:rStyle w:val="Emphasis"/>
          <w:i w:val="0"/>
          <w:iCs w:val="0"/>
        </w:rPr>
        <w:t>ubsequent</w:t>
      </w:r>
      <w:r w:rsidR="00E103B7">
        <w:rPr>
          <w:rStyle w:val="Emphasis"/>
          <w:i w:val="0"/>
          <w:iCs w:val="0"/>
        </w:rPr>
        <w:t xml:space="preserve"> </w:t>
      </w:r>
      <w:r w:rsidR="00275247">
        <w:rPr>
          <w:rStyle w:val="Emphasis"/>
          <w:i w:val="0"/>
          <w:iCs w:val="0"/>
        </w:rPr>
        <w:t xml:space="preserve">A-IoT </w:t>
      </w:r>
      <w:r w:rsidR="00E103B7">
        <w:rPr>
          <w:rStyle w:val="Emphasis"/>
          <w:i w:val="0"/>
          <w:iCs w:val="0"/>
        </w:rPr>
        <w:t>paging</w:t>
      </w:r>
    </w:p>
    <w:p w14:paraId="1AFC62FD" w14:textId="1A0EC977" w:rsidR="007127AD" w:rsidRPr="00BB0C4A" w:rsidRDefault="00275247" w:rsidP="007127AD">
      <w:pPr>
        <w:jc w:val="both"/>
        <w:rPr>
          <w:rFonts w:ascii="Arial" w:hAnsi="Arial" w:cs="Arial"/>
        </w:rPr>
      </w:pPr>
      <w:r>
        <w:rPr>
          <w:rFonts w:ascii="Arial" w:hAnsi="Arial" w:cs="Arial"/>
        </w:rPr>
        <w:t xml:space="preserve">In </w:t>
      </w:r>
      <w:r w:rsidR="00784B11">
        <w:rPr>
          <w:rFonts w:ascii="Arial" w:hAnsi="Arial" w:cs="Arial"/>
        </w:rPr>
        <w:t>RAN2</w:t>
      </w:r>
      <w:r>
        <w:rPr>
          <w:rFonts w:ascii="Arial" w:hAnsi="Arial" w:cs="Arial"/>
        </w:rPr>
        <w:t>#127, it was</w:t>
      </w:r>
      <w:r w:rsidR="00784B11">
        <w:rPr>
          <w:rFonts w:ascii="Arial" w:hAnsi="Arial" w:cs="Arial"/>
        </w:rPr>
        <w:t xml:space="preserve"> agreed </w:t>
      </w:r>
      <w:r>
        <w:rPr>
          <w:rFonts w:ascii="Arial" w:hAnsi="Arial" w:cs="Arial"/>
        </w:rPr>
        <w:t xml:space="preserve">to support a </w:t>
      </w:r>
      <w:r w:rsidR="00784B11" w:rsidRPr="00784B11">
        <w:rPr>
          <w:rFonts w:ascii="Arial" w:hAnsi="Arial" w:cs="Arial"/>
        </w:rPr>
        <w:t xml:space="preserve">mechanism for </w:t>
      </w:r>
      <w:r>
        <w:rPr>
          <w:rFonts w:ascii="Arial" w:hAnsi="Arial" w:cs="Arial"/>
        </w:rPr>
        <w:t xml:space="preserve">the </w:t>
      </w:r>
      <w:r w:rsidR="00784B11" w:rsidRPr="00784B11">
        <w:rPr>
          <w:rFonts w:ascii="Arial" w:hAnsi="Arial" w:cs="Arial"/>
        </w:rPr>
        <w:t>reader to trigger multiple/subsequent A</w:t>
      </w:r>
      <w:r w:rsidR="001B4186">
        <w:rPr>
          <w:rFonts w:ascii="Arial" w:hAnsi="Arial" w:cs="Arial"/>
        </w:rPr>
        <w:t>-</w:t>
      </w:r>
      <w:r w:rsidR="00784B11" w:rsidRPr="00784B11">
        <w:rPr>
          <w:rFonts w:ascii="Arial" w:hAnsi="Arial" w:cs="Arial"/>
        </w:rPr>
        <w:t xml:space="preserve">IoT paging messages that are associated with the same request from </w:t>
      </w:r>
      <w:r w:rsidR="00784B11" w:rsidRPr="00BB0C4A">
        <w:rPr>
          <w:rFonts w:ascii="Arial" w:hAnsi="Arial" w:cs="Arial"/>
        </w:rPr>
        <w:t>the CN</w:t>
      </w:r>
      <w:r w:rsidR="005E4E9F" w:rsidRPr="00BB0C4A">
        <w:rPr>
          <w:rFonts w:ascii="Arial" w:hAnsi="Arial" w:cs="Arial"/>
        </w:rPr>
        <w:t>.</w:t>
      </w:r>
      <w:r w:rsidR="006C18EF" w:rsidRPr="00BB0C4A">
        <w:rPr>
          <w:rFonts w:ascii="Arial" w:hAnsi="Arial" w:cs="Arial"/>
        </w:rPr>
        <w:t xml:space="preserve"> </w:t>
      </w:r>
      <w:r w:rsidR="00C73C31">
        <w:rPr>
          <w:rFonts w:ascii="Arial" w:hAnsi="Arial" w:cs="Arial"/>
        </w:rPr>
        <w:t xml:space="preserve">In RAN2#127bis, it was agreed that </w:t>
      </w:r>
      <w:r w:rsidR="00C73C31" w:rsidRPr="00C73C31">
        <w:rPr>
          <w:rFonts w:ascii="Arial" w:hAnsi="Arial" w:cs="Arial"/>
        </w:rPr>
        <w:t>A-IoT paging message can include information to avoid duplicate response from the device to a reader</w:t>
      </w:r>
      <w:r w:rsidR="005A4663">
        <w:rPr>
          <w:rFonts w:ascii="Arial" w:hAnsi="Arial" w:cs="Arial"/>
        </w:rPr>
        <w:t>. It is</w:t>
      </w:r>
      <w:r w:rsidR="002C25C4">
        <w:rPr>
          <w:rFonts w:ascii="Arial" w:hAnsi="Arial" w:cs="Arial"/>
        </w:rPr>
        <w:t xml:space="preserve"> FFS how to indicate</w:t>
      </w:r>
      <w:r w:rsidR="005A4663">
        <w:rPr>
          <w:rFonts w:ascii="Arial" w:hAnsi="Arial" w:cs="Arial"/>
        </w:rPr>
        <w:t xml:space="preserve"> such information</w:t>
      </w:r>
      <w:r w:rsidR="002C25C4">
        <w:rPr>
          <w:rFonts w:ascii="Arial" w:hAnsi="Arial" w:cs="Arial"/>
        </w:rPr>
        <w:t xml:space="preserve">. </w:t>
      </w:r>
      <w:r w:rsidR="00C63415">
        <w:rPr>
          <w:rFonts w:ascii="Arial" w:hAnsi="Arial" w:cs="Arial"/>
        </w:rPr>
        <w:t>In our view, th</w:t>
      </w:r>
      <w:r w:rsidR="005A4663">
        <w:rPr>
          <w:rFonts w:ascii="Arial" w:hAnsi="Arial" w:cs="Arial"/>
        </w:rPr>
        <w:t>is</w:t>
      </w:r>
      <w:r w:rsidR="00C63415">
        <w:rPr>
          <w:rFonts w:ascii="Arial" w:hAnsi="Arial" w:cs="Arial"/>
        </w:rPr>
        <w:t xml:space="preserve"> information can </w:t>
      </w:r>
      <w:r w:rsidR="005A4663">
        <w:rPr>
          <w:rFonts w:ascii="Arial" w:hAnsi="Arial" w:cs="Arial"/>
        </w:rPr>
        <w:t xml:space="preserve">either </w:t>
      </w:r>
      <w:r w:rsidR="00C63415">
        <w:rPr>
          <w:rFonts w:ascii="Arial" w:hAnsi="Arial" w:cs="Arial"/>
        </w:rPr>
        <w:t xml:space="preserve">be </w:t>
      </w:r>
      <w:r w:rsidR="005A4663">
        <w:rPr>
          <w:rFonts w:ascii="Arial" w:hAnsi="Arial" w:cs="Arial"/>
        </w:rPr>
        <w:t xml:space="preserve">generated by the reader or </w:t>
      </w:r>
      <w:r w:rsidR="007B757A">
        <w:rPr>
          <w:rFonts w:ascii="Arial" w:hAnsi="Arial" w:cs="Arial"/>
        </w:rPr>
        <w:t xml:space="preserve">the </w:t>
      </w:r>
      <w:r w:rsidR="005A4663">
        <w:rPr>
          <w:rFonts w:ascii="Arial" w:hAnsi="Arial" w:cs="Arial"/>
        </w:rPr>
        <w:t xml:space="preserve">CN which can then be provided along with the </w:t>
      </w:r>
      <w:r w:rsidR="007B757A">
        <w:rPr>
          <w:rFonts w:ascii="Arial" w:hAnsi="Arial" w:cs="Arial"/>
        </w:rPr>
        <w:t xml:space="preserve">paging </w:t>
      </w:r>
      <w:r w:rsidR="005A4663">
        <w:rPr>
          <w:rFonts w:ascii="Arial" w:hAnsi="Arial" w:cs="Arial"/>
        </w:rPr>
        <w:t>request</w:t>
      </w:r>
      <w:r w:rsidR="007B757A">
        <w:rPr>
          <w:rFonts w:ascii="Arial" w:hAnsi="Arial" w:cs="Arial"/>
        </w:rPr>
        <w:t>:</w:t>
      </w:r>
      <w:r w:rsidR="007B757A" w:rsidDel="007B757A">
        <w:rPr>
          <w:rFonts w:ascii="Arial" w:hAnsi="Arial" w:cs="Arial"/>
        </w:rPr>
        <w:t xml:space="preserve"> </w:t>
      </w:r>
      <w:r w:rsidR="007127AD">
        <w:rPr>
          <w:rFonts w:ascii="Arial" w:hAnsi="Arial" w:cs="Arial"/>
        </w:rPr>
        <w:t xml:space="preserve"> </w:t>
      </w:r>
    </w:p>
    <w:p w14:paraId="5F6E55BB" w14:textId="2802EAC1" w:rsidR="007127AD" w:rsidRDefault="004C72DE" w:rsidP="007127AD">
      <w:pPr>
        <w:pStyle w:val="ListParagraph"/>
        <w:numPr>
          <w:ilvl w:val="0"/>
          <w:numId w:val="21"/>
        </w:numPr>
        <w:jc w:val="both"/>
        <w:rPr>
          <w:rFonts w:ascii="Arial" w:hAnsi="Arial" w:cs="Arial"/>
          <w:sz w:val="20"/>
          <w:szCs w:val="20"/>
          <w:lang w:val="en-GB"/>
        </w:rPr>
      </w:pPr>
      <w:r>
        <w:rPr>
          <w:rFonts w:ascii="Arial" w:hAnsi="Arial" w:cs="Arial"/>
          <w:sz w:val="20"/>
          <w:szCs w:val="20"/>
          <w:lang w:val="en-GB"/>
        </w:rPr>
        <w:t>Reader generated: w</w:t>
      </w:r>
      <w:r w:rsidR="007127AD" w:rsidRPr="0E09252F">
        <w:rPr>
          <w:rFonts w:ascii="Arial" w:hAnsi="Arial" w:cs="Arial"/>
          <w:sz w:val="20"/>
          <w:szCs w:val="20"/>
          <w:lang w:val="en-GB"/>
        </w:rPr>
        <w:t xml:space="preserve">hen the reader receives a </w:t>
      </w:r>
      <w:r w:rsidR="00657C58">
        <w:rPr>
          <w:rFonts w:ascii="Arial" w:hAnsi="Arial" w:cs="Arial"/>
          <w:sz w:val="20"/>
          <w:szCs w:val="20"/>
          <w:lang w:val="en-GB"/>
        </w:rPr>
        <w:t xml:space="preserve">service </w:t>
      </w:r>
      <w:r w:rsidR="007127AD" w:rsidRPr="0E09252F">
        <w:rPr>
          <w:rFonts w:ascii="Arial" w:hAnsi="Arial" w:cs="Arial"/>
          <w:sz w:val="20"/>
          <w:szCs w:val="20"/>
          <w:lang w:val="en-GB"/>
        </w:rPr>
        <w:t xml:space="preserve">request from the CN, it generates the </w:t>
      </w:r>
      <w:r w:rsidR="00F428EF">
        <w:rPr>
          <w:rFonts w:ascii="Arial" w:hAnsi="Arial" w:cs="Arial"/>
          <w:sz w:val="20"/>
          <w:szCs w:val="20"/>
          <w:lang w:val="en-GB"/>
        </w:rPr>
        <w:t>information</w:t>
      </w:r>
      <w:r w:rsidR="007127AD" w:rsidRPr="0E09252F">
        <w:rPr>
          <w:rFonts w:ascii="Arial" w:hAnsi="Arial" w:cs="Arial"/>
          <w:sz w:val="20"/>
          <w:szCs w:val="20"/>
          <w:lang w:val="en-GB"/>
        </w:rPr>
        <w:t xml:space="preserve"> associated with th</w:t>
      </w:r>
      <w:r w:rsidR="00657C58">
        <w:rPr>
          <w:rFonts w:ascii="Arial" w:hAnsi="Arial" w:cs="Arial"/>
          <w:sz w:val="20"/>
          <w:szCs w:val="20"/>
          <w:lang w:val="en-GB"/>
        </w:rPr>
        <w:t>at</w:t>
      </w:r>
      <w:r w:rsidR="007127AD" w:rsidRPr="0E09252F">
        <w:rPr>
          <w:rFonts w:ascii="Arial" w:hAnsi="Arial" w:cs="Arial"/>
          <w:sz w:val="20"/>
          <w:szCs w:val="20"/>
          <w:lang w:val="en-GB"/>
        </w:rPr>
        <w:t xml:space="preserve"> </w:t>
      </w:r>
      <w:r w:rsidR="00657C58">
        <w:rPr>
          <w:rFonts w:ascii="Arial" w:hAnsi="Arial" w:cs="Arial"/>
          <w:sz w:val="20"/>
          <w:szCs w:val="20"/>
          <w:lang w:val="en-GB"/>
        </w:rPr>
        <w:t>service</w:t>
      </w:r>
      <w:r w:rsidR="007127AD" w:rsidRPr="0E09252F">
        <w:rPr>
          <w:rFonts w:ascii="Arial" w:hAnsi="Arial" w:cs="Arial"/>
          <w:sz w:val="20"/>
          <w:szCs w:val="20"/>
          <w:lang w:val="en-GB"/>
        </w:rPr>
        <w:t xml:space="preserve"> request and provides it in </w:t>
      </w:r>
      <w:r w:rsidR="00D26626">
        <w:rPr>
          <w:rFonts w:ascii="Arial" w:hAnsi="Arial" w:cs="Arial"/>
          <w:sz w:val="20"/>
          <w:szCs w:val="20"/>
          <w:lang w:val="en-GB"/>
        </w:rPr>
        <w:t>the</w:t>
      </w:r>
      <w:r w:rsidR="007127AD" w:rsidRPr="0E09252F">
        <w:rPr>
          <w:rFonts w:ascii="Arial" w:hAnsi="Arial" w:cs="Arial"/>
          <w:sz w:val="20"/>
          <w:szCs w:val="20"/>
          <w:lang w:val="en-GB"/>
        </w:rPr>
        <w:t xml:space="preserve"> paging message. In the subsequent paging message(s) triggered by the reader, same </w:t>
      </w:r>
      <w:r w:rsidR="00712DC3">
        <w:rPr>
          <w:rFonts w:ascii="Arial" w:hAnsi="Arial" w:cs="Arial"/>
          <w:sz w:val="20"/>
          <w:szCs w:val="20"/>
          <w:lang w:val="en-GB"/>
        </w:rPr>
        <w:t>information</w:t>
      </w:r>
      <w:r w:rsidR="007127AD" w:rsidRPr="0E09252F">
        <w:rPr>
          <w:rFonts w:ascii="Arial" w:hAnsi="Arial" w:cs="Arial"/>
          <w:sz w:val="20"/>
          <w:szCs w:val="20"/>
          <w:lang w:val="en-GB"/>
        </w:rPr>
        <w:t xml:space="preserve"> is provided in the</w:t>
      </w:r>
      <w:r w:rsidR="00256729">
        <w:rPr>
          <w:rFonts w:ascii="Arial" w:hAnsi="Arial" w:cs="Arial"/>
          <w:sz w:val="20"/>
          <w:szCs w:val="20"/>
          <w:lang w:val="en-GB"/>
        </w:rPr>
        <w:t xml:space="preserve"> </w:t>
      </w:r>
      <w:r w:rsidR="007127AD" w:rsidRPr="0E09252F">
        <w:rPr>
          <w:rFonts w:ascii="Arial" w:hAnsi="Arial" w:cs="Arial"/>
          <w:sz w:val="20"/>
          <w:szCs w:val="20"/>
          <w:lang w:val="en-GB"/>
        </w:rPr>
        <w:t xml:space="preserve">paging message. </w:t>
      </w:r>
    </w:p>
    <w:p w14:paraId="26DBCE43" w14:textId="03E53AB4" w:rsidR="007127AD" w:rsidRPr="00657C58" w:rsidRDefault="004C72DE" w:rsidP="007127AD">
      <w:pPr>
        <w:pStyle w:val="ListParagraph"/>
        <w:numPr>
          <w:ilvl w:val="0"/>
          <w:numId w:val="21"/>
        </w:numPr>
        <w:jc w:val="both"/>
        <w:rPr>
          <w:rFonts w:ascii="Arial" w:hAnsi="Arial" w:cs="Arial"/>
          <w:sz w:val="20"/>
          <w:szCs w:val="20"/>
          <w:lang w:val="en-GB"/>
        </w:rPr>
      </w:pPr>
      <w:r>
        <w:rPr>
          <w:rFonts w:ascii="Arial" w:hAnsi="Arial" w:cs="Arial"/>
          <w:sz w:val="20"/>
          <w:szCs w:val="20"/>
        </w:rPr>
        <w:t>CN generated: t</w:t>
      </w:r>
      <w:r w:rsidR="007127AD">
        <w:rPr>
          <w:rFonts w:ascii="Arial" w:hAnsi="Arial" w:cs="Arial"/>
          <w:sz w:val="20"/>
          <w:szCs w:val="20"/>
        </w:rPr>
        <w:t xml:space="preserve">he </w:t>
      </w:r>
      <w:r w:rsidR="009A1030">
        <w:rPr>
          <w:rFonts w:ascii="Arial" w:hAnsi="Arial" w:cs="Arial"/>
          <w:sz w:val="20"/>
          <w:szCs w:val="20"/>
          <w:lang w:val="en-GB"/>
        </w:rPr>
        <w:t>information</w:t>
      </w:r>
      <w:r w:rsidR="009A1030" w:rsidRPr="0E09252F">
        <w:rPr>
          <w:rFonts w:ascii="Arial" w:hAnsi="Arial" w:cs="Arial"/>
          <w:sz w:val="20"/>
          <w:szCs w:val="20"/>
          <w:lang w:val="en-GB"/>
        </w:rPr>
        <w:t xml:space="preserve"> </w:t>
      </w:r>
      <w:r w:rsidR="004A76C8" w:rsidRPr="0E09252F">
        <w:rPr>
          <w:rFonts w:ascii="Arial" w:hAnsi="Arial" w:cs="Arial"/>
          <w:sz w:val="20"/>
          <w:szCs w:val="20"/>
          <w:lang w:val="en-GB"/>
        </w:rPr>
        <w:t xml:space="preserve">associated with the </w:t>
      </w:r>
      <w:r w:rsidR="00657C58">
        <w:rPr>
          <w:rFonts w:ascii="Arial" w:hAnsi="Arial" w:cs="Arial"/>
          <w:sz w:val="20"/>
          <w:szCs w:val="20"/>
          <w:lang w:val="en-GB"/>
        </w:rPr>
        <w:t>service</w:t>
      </w:r>
      <w:r w:rsidR="004A76C8" w:rsidRPr="0E09252F">
        <w:rPr>
          <w:rFonts w:ascii="Arial" w:hAnsi="Arial" w:cs="Arial"/>
          <w:sz w:val="20"/>
          <w:szCs w:val="20"/>
          <w:lang w:val="en-GB"/>
        </w:rPr>
        <w:t xml:space="preserve"> request</w:t>
      </w:r>
      <w:r w:rsidR="004A76C8">
        <w:rPr>
          <w:rFonts w:ascii="Arial" w:hAnsi="Arial" w:cs="Arial"/>
          <w:sz w:val="20"/>
          <w:szCs w:val="20"/>
        </w:rPr>
        <w:t xml:space="preserve"> </w:t>
      </w:r>
      <w:r w:rsidR="007127AD">
        <w:rPr>
          <w:rFonts w:ascii="Arial" w:hAnsi="Arial" w:cs="Arial"/>
          <w:sz w:val="20"/>
          <w:szCs w:val="20"/>
        </w:rPr>
        <w:t>is generated by the CN and provided to the reader along with th</w:t>
      </w:r>
      <w:r w:rsidR="00657C58">
        <w:rPr>
          <w:rFonts w:ascii="Arial" w:hAnsi="Arial" w:cs="Arial"/>
          <w:sz w:val="20"/>
          <w:szCs w:val="20"/>
        </w:rPr>
        <w:t>at</w:t>
      </w:r>
      <w:r w:rsidR="007127AD">
        <w:rPr>
          <w:rFonts w:ascii="Arial" w:hAnsi="Arial" w:cs="Arial"/>
          <w:sz w:val="20"/>
          <w:szCs w:val="20"/>
        </w:rPr>
        <w:t xml:space="preserve"> </w:t>
      </w:r>
      <w:r w:rsidR="00657C58">
        <w:rPr>
          <w:rFonts w:ascii="Arial" w:hAnsi="Arial" w:cs="Arial"/>
          <w:sz w:val="20"/>
          <w:szCs w:val="20"/>
        </w:rPr>
        <w:t>service</w:t>
      </w:r>
      <w:r w:rsidR="007127AD">
        <w:rPr>
          <w:rFonts w:ascii="Arial" w:hAnsi="Arial" w:cs="Arial"/>
          <w:sz w:val="20"/>
          <w:szCs w:val="20"/>
        </w:rPr>
        <w:t xml:space="preserve"> request. </w:t>
      </w:r>
      <w:r w:rsidR="00B9301A">
        <w:rPr>
          <w:rFonts w:ascii="Arial" w:hAnsi="Arial" w:cs="Arial"/>
          <w:sz w:val="20"/>
          <w:szCs w:val="20"/>
        </w:rPr>
        <w:t xml:space="preserve">The reader </w:t>
      </w:r>
      <w:r w:rsidR="00537EF4" w:rsidRPr="0E09252F">
        <w:rPr>
          <w:rFonts w:ascii="Arial" w:hAnsi="Arial" w:cs="Arial"/>
          <w:sz w:val="20"/>
          <w:szCs w:val="20"/>
          <w:lang w:val="en-GB"/>
        </w:rPr>
        <w:t xml:space="preserve">provides </w:t>
      </w:r>
      <w:r w:rsidR="00B9301A">
        <w:rPr>
          <w:rFonts w:ascii="Arial" w:hAnsi="Arial" w:cs="Arial"/>
          <w:sz w:val="20"/>
          <w:szCs w:val="20"/>
          <w:lang w:val="en-GB"/>
        </w:rPr>
        <w:t>the information</w:t>
      </w:r>
      <w:r w:rsidR="00537EF4" w:rsidRPr="0E09252F">
        <w:rPr>
          <w:rFonts w:ascii="Arial" w:hAnsi="Arial" w:cs="Arial"/>
          <w:sz w:val="20"/>
          <w:szCs w:val="20"/>
          <w:lang w:val="en-GB"/>
        </w:rPr>
        <w:t xml:space="preserve"> in the</w:t>
      </w:r>
      <w:r w:rsidR="00537EF4">
        <w:rPr>
          <w:rFonts w:ascii="Arial" w:hAnsi="Arial" w:cs="Arial"/>
          <w:sz w:val="20"/>
          <w:szCs w:val="20"/>
          <w:lang w:val="en-GB"/>
        </w:rPr>
        <w:t xml:space="preserve"> </w:t>
      </w:r>
      <w:r w:rsidR="00537EF4" w:rsidRPr="0E09252F">
        <w:rPr>
          <w:rFonts w:ascii="Arial" w:hAnsi="Arial" w:cs="Arial"/>
          <w:sz w:val="20"/>
          <w:szCs w:val="20"/>
          <w:lang w:val="en-GB"/>
        </w:rPr>
        <w:t xml:space="preserve">paging message. In the subsequent paging message(s) triggered by the reader, same </w:t>
      </w:r>
      <w:r w:rsidR="00537EF4">
        <w:rPr>
          <w:rFonts w:ascii="Arial" w:hAnsi="Arial" w:cs="Arial"/>
          <w:sz w:val="20"/>
          <w:szCs w:val="20"/>
          <w:lang w:val="en-GB"/>
        </w:rPr>
        <w:t>information</w:t>
      </w:r>
      <w:r w:rsidR="00537EF4" w:rsidRPr="0E09252F">
        <w:rPr>
          <w:rFonts w:ascii="Arial" w:hAnsi="Arial" w:cs="Arial"/>
          <w:sz w:val="20"/>
          <w:szCs w:val="20"/>
          <w:lang w:val="en-GB"/>
        </w:rPr>
        <w:t xml:space="preserve"> is provided in the paging message.</w:t>
      </w:r>
      <w:r w:rsidR="00880102">
        <w:rPr>
          <w:rFonts w:ascii="Arial" w:hAnsi="Arial" w:cs="Arial"/>
          <w:sz w:val="20"/>
          <w:szCs w:val="20"/>
          <w:lang w:val="en-GB"/>
        </w:rPr>
        <w:t xml:space="preserve"> </w:t>
      </w:r>
      <w:r w:rsidR="00ED3E2A">
        <w:rPr>
          <w:rFonts w:ascii="Arial" w:hAnsi="Arial" w:cs="Arial"/>
          <w:sz w:val="20"/>
          <w:szCs w:val="20"/>
          <w:lang w:val="en-GB"/>
        </w:rPr>
        <w:t xml:space="preserve">It is also possible that the information generated by the CN is provided </w:t>
      </w:r>
      <w:r w:rsidR="00336F26">
        <w:rPr>
          <w:rFonts w:ascii="Arial" w:hAnsi="Arial" w:cs="Arial"/>
          <w:sz w:val="20"/>
          <w:szCs w:val="20"/>
          <w:lang w:val="en-GB"/>
        </w:rPr>
        <w:t>encrypted</w:t>
      </w:r>
      <w:r w:rsidR="00ED3E2A">
        <w:rPr>
          <w:rFonts w:ascii="Arial" w:hAnsi="Arial" w:cs="Arial"/>
          <w:sz w:val="20"/>
          <w:szCs w:val="20"/>
          <w:lang w:val="en-GB"/>
        </w:rPr>
        <w:t xml:space="preserve"> in an encapsulated message provided by the CN, i.e., not visible to the reader.</w:t>
      </w:r>
    </w:p>
    <w:p w14:paraId="0C89A1B2" w14:textId="6BCEDA6C" w:rsidR="00880102" w:rsidRPr="00D41A2B" w:rsidRDefault="00880102" w:rsidP="00300CE9">
      <w:pPr>
        <w:pStyle w:val="ListParagraph"/>
        <w:jc w:val="both"/>
        <w:rPr>
          <w:rFonts w:ascii="Arial" w:hAnsi="Arial" w:cs="Arial"/>
        </w:rPr>
      </w:pPr>
    </w:p>
    <w:p w14:paraId="51321781" w14:textId="0EFF2D6A" w:rsidR="00161FB1" w:rsidRDefault="007127AD" w:rsidP="007127AD">
      <w:pPr>
        <w:jc w:val="both"/>
        <w:rPr>
          <w:rFonts w:ascii="Arial" w:hAnsi="Arial" w:cs="Arial"/>
        </w:rPr>
      </w:pPr>
      <w:r>
        <w:rPr>
          <w:rFonts w:ascii="Arial" w:hAnsi="Arial" w:cs="Arial"/>
        </w:rPr>
        <w:t xml:space="preserve">If </w:t>
      </w:r>
      <w:r w:rsidR="0011739F">
        <w:rPr>
          <w:rFonts w:ascii="Arial" w:hAnsi="Arial" w:cs="Arial"/>
        </w:rPr>
        <w:t>it is the CN that</w:t>
      </w:r>
      <w:r>
        <w:rPr>
          <w:rFonts w:ascii="Arial" w:hAnsi="Arial" w:cs="Arial"/>
        </w:rPr>
        <w:t xml:space="preserve"> generates the </w:t>
      </w:r>
      <w:r w:rsidR="009C1672">
        <w:rPr>
          <w:rFonts w:ascii="Arial" w:hAnsi="Arial" w:cs="Arial"/>
        </w:rPr>
        <w:t>information</w:t>
      </w:r>
      <w:r>
        <w:rPr>
          <w:rFonts w:ascii="Arial" w:hAnsi="Arial" w:cs="Arial"/>
        </w:rPr>
        <w:t xml:space="preserve">, CN can coordinate so that same </w:t>
      </w:r>
      <w:r w:rsidR="00106358">
        <w:rPr>
          <w:rFonts w:ascii="Arial" w:hAnsi="Arial" w:cs="Arial"/>
        </w:rPr>
        <w:t xml:space="preserve">information </w:t>
      </w:r>
      <w:r>
        <w:rPr>
          <w:rFonts w:ascii="Arial" w:hAnsi="Arial" w:cs="Arial"/>
        </w:rPr>
        <w:t xml:space="preserve">is provided to multiple readers, </w:t>
      </w:r>
      <w:r w:rsidR="0011739F">
        <w:rPr>
          <w:rFonts w:ascii="Arial" w:hAnsi="Arial" w:cs="Arial"/>
        </w:rPr>
        <w:t xml:space="preserve">in the service request from the CN, </w:t>
      </w:r>
      <w:r>
        <w:rPr>
          <w:rFonts w:ascii="Arial" w:hAnsi="Arial" w:cs="Arial"/>
        </w:rPr>
        <w:t xml:space="preserve">e.g., inventory. This would make it possible to avoid receiving redundant responses from an A-IoT device in case it happens to be covered by multiple readers. Otherwise, i.e., if </w:t>
      </w:r>
      <w:r w:rsidR="0011739F">
        <w:rPr>
          <w:rFonts w:ascii="Arial" w:hAnsi="Arial" w:cs="Arial"/>
        </w:rPr>
        <w:t xml:space="preserve">it is </w:t>
      </w:r>
      <w:r>
        <w:rPr>
          <w:rFonts w:ascii="Arial" w:hAnsi="Arial" w:cs="Arial"/>
        </w:rPr>
        <w:t xml:space="preserve">the reader </w:t>
      </w:r>
      <w:r w:rsidR="0011739F">
        <w:rPr>
          <w:rFonts w:ascii="Arial" w:hAnsi="Arial" w:cs="Arial"/>
        </w:rPr>
        <w:t xml:space="preserve">that </w:t>
      </w:r>
      <w:r>
        <w:rPr>
          <w:rFonts w:ascii="Arial" w:hAnsi="Arial" w:cs="Arial"/>
        </w:rPr>
        <w:t xml:space="preserve">generates the </w:t>
      </w:r>
      <w:r w:rsidR="000F6169">
        <w:rPr>
          <w:rFonts w:ascii="Arial" w:hAnsi="Arial" w:cs="Arial"/>
        </w:rPr>
        <w:t>information</w:t>
      </w:r>
      <w:r>
        <w:rPr>
          <w:rFonts w:ascii="Arial" w:hAnsi="Arial" w:cs="Arial"/>
        </w:rPr>
        <w:t>, there may be a need for coordination between readers</w:t>
      </w:r>
      <w:r w:rsidR="0011739F">
        <w:rPr>
          <w:rFonts w:ascii="Arial" w:hAnsi="Arial" w:cs="Arial"/>
        </w:rPr>
        <w:t xml:space="preserve"> or additional information may need to be provided to identify the readers</w:t>
      </w:r>
      <w:r>
        <w:rPr>
          <w:rFonts w:ascii="Arial" w:hAnsi="Arial" w:cs="Arial"/>
        </w:rPr>
        <w:t xml:space="preserve">. </w:t>
      </w:r>
      <w:r w:rsidR="00021B13">
        <w:rPr>
          <w:rFonts w:ascii="Arial" w:hAnsi="Arial" w:cs="Arial"/>
        </w:rPr>
        <w:t xml:space="preserve">This can be beneficial since the device may determine whether to respond based on the information provided in the paging message with no need to decode the message from the CN, if </w:t>
      </w:r>
      <w:r w:rsidR="00336F26">
        <w:rPr>
          <w:rFonts w:ascii="Arial" w:hAnsi="Arial" w:cs="Arial"/>
        </w:rPr>
        <w:t>the message is encrypted</w:t>
      </w:r>
      <w:r w:rsidR="00021B13">
        <w:rPr>
          <w:rFonts w:ascii="Arial" w:hAnsi="Arial" w:cs="Arial"/>
        </w:rPr>
        <w:t>.</w:t>
      </w:r>
    </w:p>
    <w:p w14:paraId="26DB6955" w14:textId="4B9E8F77" w:rsidR="00C73C31" w:rsidRDefault="007127AD" w:rsidP="007127AD">
      <w:pPr>
        <w:jc w:val="both"/>
        <w:rPr>
          <w:rFonts w:ascii="Arial" w:hAnsi="Arial" w:cs="Arial"/>
        </w:rPr>
      </w:pPr>
      <w:r>
        <w:rPr>
          <w:rFonts w:ascii="Arial" w:hAnsi="Arial" w:cs="Arial"/>
        </w:rPr>
        <w:t xml:space="preserve">We suggest capturing </w:t>
      </w:r>
      <w:r w:rsidR="00336F26">
        <w:rPr>
          <w:rFonts w:ascii="Arial" w:hAnsi="Arial" w:cs="Arial"/>
        </w:rPr>
        <w:t>both</w:t>
      </w:r>
      <w:r>
        <w:rPr>
          <w:rFonts w:ascii="Arial" w:hAnsi="Arial" w:cs="Arial"/>
        </w:rPr>
        <w:t xml:space="preserve"> options with pros and cons in the TR and inform SA2 and RAN3 that it may be beneficial if the </w:t>
      </w:r>
      <w:r w:rsidR="00800BE9">
        <w:rPr>
          <w:rFonts w:ascii="Arial" w:hAnsi="Arial" w:cs="Arial"/>
        </w:rPr>
        <w:t>information</w:t>
      </w:r>
      <w:r>
        <w:rPr>
          <w:rFonts w:ascii="Arial" w:hAnsi="Arial" w:cs="Arial"/>
        </w:rPr>
        <w:t xml:space="preserve"> </w:t>
      </w:r>
      <w:r w:rsidR="00480934" w:rsidRPr="0E09252F">
        <w:rPr>
          <w:rFonts w:ascii="Arial" w:hAnsi="Arial" w:cs="Arial"/>
        </w:rPr>
        <w:t xml:space="preserve">associated with the </w:t>
      </w:r>
      <w:r w:rsidR="00D50CBD">
        <w:rPr>
          <w:rFonts w:ascii="Arial" w:hAnsi="Arial" w:cs="Arial"/>
        </w:rPr>
        <w:t>service</w:t>
      </w:r>
      <w:r w:rsidR="00480934" w:rsidRPr="0E09252F">
        <w:rPr>
          <w:rFonts w:ascii="Arial" w:hAnsi="Arial" w:cs="Arial"/>
        </w:rPr>
        <w:t xml:space="preserve"> request</w:t>
      </w:r>
      <w:r w:rsidR="00480934">
        <w:rPr>
          <w:rFonts w:ascii="Arial" w:hAnsi="Arial" w:cs="Arial"/>
        </w:rPr>
        <w:t xml:space="preserve"> </w:t>
      </w:r>
      <w:r>
        <w:rPr>
          <w:rFonts w:ascii="Arial" w:hAnsi="Arial" w:cs="Arial"/>
        </w:rPr>
        <w:t>is generated by the CN</w:t>
      </w:r>
      <w:r w:rsidR="00E73A3A">
        <w:rPr>
          <w:rFonts w:ascii="Arial" w:hAnsi="Arial" w:cs="Arial"/>
        </w:rPr>
        <w:t xml:space="preserve"> and </w:t>
      </w:r>
      <w:r w:rsidR="00D50CBD">
        <w:rPr>
          <w:rFonts w:ascii="Arial" w:hAnsi="Arial" w:cs="Arial"/>
        </w:rPr>
        <w:t>provided in</w:t>
      </w:r>
      <w:r w:rsidR="00256729">
        <w:rPr>
          <w:rFonts w:ascii="Arial" w:hAnsi="Arial" w:cs="Arial"/>
        </w:rPr>
        <w:t xml:space="preserve"> the </w:t>
      </w:r>
      <w:r w:rsidR="00256729" w:rsidRPr="0E09252F">
        <w:rPr>
          <w:rFonts w:ascii="Arial" w:hAnsi="Arial" w:cs="Arial"/>
        </w:rPr>
        <w:t>paging message</w:t>
      </w:r>
      <w:r>
        <w:rPr>
          <w:rFonts w:ascii="Arial" w:hAnsi="Arial" w:cs="Arial"/>
        </w:rPr>
        <w:t>.</w:t>
      </w:r>
    </w:p>
    <w:p w14:paraId="525AE13D" w14:textId="77777777" w:rsidR="00BE7E12" w:rsidRDefault="00BE7E12" w:rsidP="007127AD">
      <w:pPr>
        <w:jc w:val="both"/>
        <w:rPr>
          <w:rFonts w:ascii="Arial" w:hAnsi="Arial" w:cs="Arial"/>
        </w:rPr>
      </w:pPr>
    </w:p>
    <w:p w14:paraId="2A63B329" w14:textId="77777777" w:rsidR="00BE7E12" w:rsidRDefault="00BE7E12" w:rsidP="007127AD">
      <w:pPr>
        <w:jc w:val="both"/>
        <w:rPr>
          <w:rFonts w:ascii="Arial" w:hAnsi="Arial" w:cs="Arial"/>
        </w:rPr>
      </w:pPr>
    </w:p>
    <w:p w14:paraId="5A533D7C" w14:textId="710055BF" w:rsidR="00F54258" w:rsidRDefault="006F74EA" w:rsidP="006F74EA">
      <w:pPr>
        <w:pStyle w:val="Proposal"/>
        <w:tabs>
          <w:tab w:val="num" w:pos="2834"/>
        </w:tabs>
        <w:ind w:left="1701" w:hanging="1701"/>
        <w:rPr>
          <w:rFonts w:cs="Arial"/>
        </w:rPr>
      </w:pPr>
      <w:bookmarkStart w:id="9" w:name="_Toc181260543"/>
      <w:bookmarkStart w:id="10" w:name="_Toc181873928"/>
      <w:r>
        <w:rPr>
          <w:rFonts w:cs="Arial"/>
        </w:rPr>
        <w:t xml:space="preserve">Capture the following options on how </w:t>
      </w:r>
      <w:r w:rsidR="006D2CE3">
        <w:rPr>
          <w:rFonts w:cs="Arial"/>
        </w:rPr>
        <w:t>information</w:t>
      </w:r>
      <w:r>
        <w:rPr>
          <w:rFonts w:cs="Arial"/>
        </w:rPr>
        <w:t xml:space="preserve"> </w:t>
      </w:r>
      <w:r w:rsidR="002D7FB1" w:rsidRPr="0E09252F">
        <w:rPr>
          <w:rFonts w:cs="Arial"/>
        </w:rPr>
        <w:t xml:space="preserve">associated with the </w:t>
      </w:r>
      <w:r w:rsidR="00D50CBD">
        <w:rPr>
          <w:rFonts w:cs="Arial"/>
        </w:rPr>
        <w:t>service</w:t>
      </w:r>
      <w:r w:rsidR="002D7FB1" w:rsidRPr="0E09252F">
        <w:rPr>
          <w:rFonts w:cs="Arial"/>
        </w:rPr>
        <w:t xml:space="preserve"> request</w:t>
      </w:r>
      <w:r w:rsidR="002D7FB1">
        <w:rPr>
          <w:rFonts w:cs="Arial"/>
        </w:rPr>
        <w:t xml:space="preserve"> </w:t>
      </w:r>
      <w:r>
        <w:rPr>
          <w:rFonts w:cs="Arial"/>
        </w:rPr>
        <w:t>is generated and pros and cons in the TR:</w:t>
      </w:r>
      <w:bookmarkEnd w:id="9"/>
      <w:bookmarkEnd w:id="10"/>
      <w:r>
        <w:rPr>
          <w:rFonts w:cs="Arial"/>
        </w:rPr>
        <w:t xml:space="preserve"> </w:t>
      </w:r>
    </w:p>
    <w:p w14:paraId="54492101" w14:textId="2DA5A7C3" w:rsidR="00C52FF4" w:rsidRDefault="006F74EA" w:rsidP="00C52FF4">
      <w:pPr>
        <w:pStyle w:val="Proposal"/>
        <w:numPr>
          <w:ilvl w:val="0"/>
          <w:numId w:val="24"/>
        </w:numPr>
        <w:rPr>
          <w:rFonts w:cs="Arial"/>
        </w:rPr>
      </w:pPr>
      <w:bookmarkStart w:id="11" w:name="_Toc181260544"/>
      <w:bookmarkStart w:id="12" w:name="_Toc181873929"/>
      <w:r>
        <w:rPr>
          <w:rFonts w:cs="Arial"/>
        </w:rPr>
        <w:t xml:space="preserve">reader generates the </w:t>
      </w:r>
      <w:r w:rsidR="0004438C">
        <w:rPr>
          <w:rFonts w:cs="Arial"/>
        </w:rPr>
        <w:t xml:space="preserve">information </w:t>
      </w:r>
      <w:r w:rsidR="00D50CBD">
        <w:rPr>
          <w:rFonts w:cs="Arial"/>
        </w:rPr>
        <w:t>associated with the service request from the CN</w:t>
      </w:r>
      <w:bookmarkEnd w:id="11"/>
      <w:r w:rsidR="00BE7E12">
        <w:rPr>
          <w:rFonts w:cs="Arial"/>
        </w:rPr>
        <w:t>.</w:t>
      </w:r>
      <w:bookmarkEnd w:id="12"/>
      <w:r>
        <w:rPr>
          <w:rFonts w:cs="Arial"/>
        </w:rPr>
        <w:t xml:space="preserve"> </w:t>
      </w:r>
    </w:p>
    <w:p w14:paraId="6C7900A0" w14:textId="0F84222A" w:rsidR="00B75FDF" w:rsidRPr="00BE7E12" w:rsidRDefault="006F74EA" w:rsidP="00BE7E12">
      <w:pPr>
        <w:pStyle w:val="Proposal"/>
        <w:numPr>
          <w:ilvl w:val="0"/>
          <w:numId w:val="24"/>
        </w:numPr>
        <w:rPr>
          <w:rFonts w:cs="Arial"/>
        </w:rPr>
      </w:pPr>
      <w:bookmarkStart w:id="13" w:name="_Toc181260545"/>
      <w:bookmarkStart w:id="14" w:name="_Toc181873930"/>
      <w:r>
        <w:rPr>
          <w:rFonts w:cs="Arial"/>
        </w:rPr>
        <w:t xml:space="preserve">CN generates the </w:t>
      </w:r>
      <w:r w:rsidR="00FB6D90">
        <w:rPr>
          <w:rFonts w:cs="Arial"/>
        </w:rPr>
        <w:t>information</w:t>
      </w:r>
      <w:r>
        <w:rPr>
          <w:rFonts w:cs="Arial"/>
        </w:rPr>
        <w:t xml:space="preserve"> and provides it to the reader along with the </w:t>
      </w:r>
      <w:r w:rsidR="00D50CBD">
        <w:rPr>
          <w:rFonts w:cs="Arial"/>
        </w:rPr>
        <w:t>service request from the CN</w:t>
      </w:r>
      <w:r w:rsidR="00BD1277">
        <w:rPr>
          <w:rFonts w:cs="Arial"/>
        </w:rPr>
        <w:t>, e.g., transparently or encrypted</w:t>
      </w:r>
      <w:bookmarkEnd w:id="13"/>
      <w:r w:rsidR="00BE7E12">
        <w:rPr>
          <w:rFonts w:cs="Arial"/>
        </w:rPr>
        <w:t>.</w:t>
      </w:r>
      <w:bookmarkEnd w:id="14"/>
    </w:p>
    <w:p w14:paraId="3E193E91" w14:textId="77777777" w:rsidR="00BE7E12" w:rsidRDefault="00BE7E12" w:rsidP="00CF5286">
      <w:pPr>
        <w:jc w:val="both"/>
        <w:rPr>
          <w:rFonts w:ascii="Arial" w:hAnsi="Arial" w:cs="Arial"/>
          <w:i/>
          <w:iCs/>
          <w:u w:val="single"/>
        </w:rPr>
      </w:pPr>
    </w:p>
    <w:p w14:paraId="0D0D0443" w14:textId="05022384" w:rsidR="00CF5286" w:rsidRPr="00AA56F6" w:rsidRDefault="00CF5286" w:rsidP="00CF5286">
      <w:pPr>
        <w:jc w:val="both"/>
        <w:rPr>
          <w:rFonts w:ascii="Arial" w:hAnsi="Arial" w:cs="Arial"/>
          <w:i/>
          <w:iCs/>
          <w:u w:val="single"/>
        </w:rPr>
      </w:pPr>
      <w:r>
        <w:rPr>
          <w:rFonts w:ascii="Arial" w:hAnsi="Arial" w:cs="Arial"/>
          <w:i/>
          <w:iCs/>
          <w:u w:val="single"/>
        </w:rPr>
        <w:t>Device behaviour</w:t>
      </w:r>
      <w:r w:rsidR="00DF11CA">
        <w:rPr>
          <w:rFonts w:ascii="Arial" w:hAnsi="Arial" w:cs="Arial"/>
          <w:i/>
          <w:iCs/>
          <w:u w:val="single"/>
        </w:rPr>
        <w:t xml:space="preserve"> </w:t>
      </w:r>
      <w:r w:rsidR="005651C0">
        <w:rPr>
          <w:rFonts w:ascii="Arial" w:hAnsi="Arial" w:cs="Arial"/>
          <w:i/>
          <w:iCs/>
          <w:u w:val="single"/>
        </w:rPr>
        <w:t>after</w:t>
      </w:r>
      <w:r w:rsidR="00DF11CA">
        <w:rPr>
          <w:rFonts w:ascii="Arial" w:hAnsi="Arial" w:cs="Arial"/>
          <w:i/>
          <w:iCs/>
          <w:u w:val="single"/>
        </w:rPr>
        <w:t xml:space="preserve"> receiving</w:t>
      </w:r>
      <w:r w:rsidR="005651C0">
        <w:rPr>
          <w:rFonts w:ascii="Arial" w:hAnsi="Arial" w:cs="Arial"/>
          <w:i/>
          <w:iCs/>
          <w:u w:val="single"/>
        </w:rPr>
        <w:t xml:space="preserve"> (</w:t>
      </w:r>
      <w:r w:rsidR="005651C0" w:rsidRPr="005651C0">
        <w:rPr>
          <w:rFonts w:ascii="Arial" w:hAnsi="Arial" w:cs="Arial"/>
          <w:i/>
          <w:iCs/>
          <w:u w:val="single"/>
        </w:rPr>
        <w:t>subsequent</w:t>
      </w:r>
      <w:r w:rsidR="005651C0">
        <w:rPr>
          <w:rFonts w:ascii="Arial" w:hAnsi="Arial" w:cs="Arial"/>
          <w:i/>
          <w:iCs/>
          <w:u w:val="single"/>
        </w:rPr>
        <w:t>)</w:t>
      </w:r>
      <w:r w:rsidR="005651C0" w:rsidRPr="005651C0">
        <w:rPr>
          <w:rFonts w:ascii="Arial" w:hAnsi="Arial" w:cs="Arial"/>
          <w:i/>
          <w:iCs/>
          <w:u w:val="single"/>
        </w:rPr>
        <w:t xml:space="preserve"> A-IoT </w:t>
      </w:r>
      <w:proofErr w:type="gramStart"/>
      <w:r w:rsidR="005651C0" w:rsidRPr="005651C0">
        <w:rPr>
          <w:rFonts w:ascii="Arial" w:hAnsi="Arial" w:cs="Arial"/>
          <w:i/>
          <w:iCs/>
          <w:u w:val="single"/>
        </w:rPr>
        <w:t>paging</w:t>
      </w:r>
      <w:proofErr w:type="gramEnd"/>
    </w:p>
    <w:p w14:paraId="4BEB40D3" w14:textId="33CF3459" w:rsidR="00680549" w:rsidRDefault="002C29F4" w:rsidP="00CB0175">
      <w:pPr>
        <w:jc w:val="both"/>
        <w:rPr>
          <w:rFonts w:ascii="Arial" w:hAnsi="Arial" w:cs="Arial"/>
        </w:rPr>
      </w:pPr>
      <w:r>
        <w:rPr>
          <w:rFonts w:ascii="Arial" w:hAnsi="Arial" w:cs="Arial"/>
        </w:rPr>
        <w:t>When an A-IoT</w:t>
      </w:r>
      <w:r w:rsidR="00B01238">
        <w:rPr>
          <w:rFonts w:ascii="Arial" w:hAnsi="Arial" w:cs="Arial"/>
        </w:rPr>
        <w:t xml:space="preserve"> device receives</w:t>
      </w:r>
      <w:r w:rsidR="002B7ED1">
        <w:rPr>
          <w:rFonts w:ascii="Arial" w:hAnsi="Arial" w:cs="Arial"/>
        </w:rPr>
        <w:t xml:space="preserve"> a </w:t>
      </w:r>
      <w:r w:rsidR="00941A95">
        <w:rPr>
          <w:rFonts w:ascii="Arial" w:hAnsi="Arial" w:cs="Arial"/>
        </w:rPr>
        <w:t xml:space="preserve">paging </w:t>
      </w:r>
      <w:r w:rsidR="002B7ED1">
        <w:rPr>
          <w:rFonts w:ascii="Arial" w:hAnsi="Arial" w:cs="Arial"/>
        </w:rPr>
        <w:t>message and</w:t>
      </w:r>
      <w:r w:rsidR="003B7C5F">
        <w:rPr>
          <w:rFonts w:ascii="Arial" w:hAnsi="Arial" w:cs="Arial"/>
        </w:rPr>
        <w:t xml:space="preserve"> </w:t>
      </w:r>
      <w:r>
        <w:rPr>
          <w:rFonts w:ascii="Arial" w:hAnsi="Arial" w:cs="Arial"/>
        </w:rPr>
        <w:t xml:space="preserve">observes that </w:t>
      </w:r>
      <w:r w:rsidR="003B7C5F">
        <w:rPr>
          <w:rFonts w:ascii="Arial" w:hAnsi="Arial" w:cs="Arial"/>
        </w:rPr>
        <w:t xml:space="preserve">the </w:t>
      </w:r>
      <w:r w:rsidR="005651C0">
        <w:rPr>
          <w:rFonts w:ascii="Arial" w:hAnsi="Arial" w:cs="Arial"/>
        </w:rPr>
        <w:t xml:space="preserve">information </w:t>
      </w:r>
      <w:r w:rsidR="00366BD1">
        <w:rPr>
          <w:rFonts w:ascii="Arial" w:hAnsi="Arial" w:cs="Arial"/>
        </w:rPr>
        <w:t>provided</w:t>
      </w:r>
      <w:r w:rsidR="005651C0">
        <w:rPr>
          <w:rFonts w:ascii="Arial" w:hAnsi="Arial" w:cs="Arial"/>
        </w:rPr>
        <w:t xml:space="preserve"> in </w:t>
      </w:r>
      <w:r>
        <w:rPr>
          <w:rFonts w:ascii="Arial" w:hAnsi="Arial" w:cs="Arial"/>
        </w:rPr>
        <w:t xml:space="preserve">the </w:t>
      </w:r>
      <w:r w:rsidR="00941A95">
        <w:rPr>
          <w:rFonts w:ascii="Arial" w:hAnsi="Arial" w:cs="Arial"/>
        </w:rPr>
        <w:t xml:space="preserve">paging </w:t>
      </w:r>
      <w:r w:rsidR="00EC1504">
        <w:rPr>
          <w:rFonts w:ascii="Arial" w:hAnsi="Arial" w:cs="Arial"/>
        </w:rPr>
        <w:t>message</w:t>
      </w:r>
      <w:r w:rsidR="003C6652">
        <w:rPr>
          <w:rFonts w:ascii="Arial" w:hAnsi="Arial" w:cs="Arial"/>
        </w:rPr>
        <w:t xml:space="preserve"> </w:t>
      </w:r>
      <w:r w:rsidR="00EC1504">
        <w:rPr>
          <w:rFonts w:ascii="Arial" w:hAnsi="Arial" w:cs="Arial"/>
        </w:rPr>
        <w:t xml:space="preserve">is different from </w:t>
      </w:r>
      <w:r>
        <w:rPr>
          <w:rFonts w:ascii="Arial" w:hAnsi="Arial" w:cs="Arial"/>
        </w:rPr>
        <w:t>the one provided in the previous paging message</w:t>
      </w:r>
      <w:r w:rsidR="00EC1504">
        <w:rPr>
          <w:rFonts w:ascii="Arial" w:hAnsi="Arial" w:cs="Arial"/>
        </w:rPr>
        <w:t xml:space="preserve">, </w:t>
      </w:r>
      <w:r w:rsidR="00E209AD" w:rsidRPr="00CB0175">
        <w:rPr>
          <w:rFonts w:ascii="Arial" w:hAnsi="Arial" w:cs="Arial"/>
        </w:rPr>
        <w:t xml:space="preserve">the </w:t>
      </w:r>
      <w:r w:rsidR="00B3281F" w:rsidRPr="00CB0175">
        <w:rPr>
          <w:rFonts w:ascii="Arial" w:hAnsi="Arial" w:cs="Arial"/>
        </w:rPr>
        <w:t xml:space="preserve">A-IoT </w:t>
      </w:r>
      <w:r w:rsidR="00E209AD" w:rsidRPr="00CB0175">
        <w:rPr>
          <w:rFonts w:ascii="Arial" w:hAnsi="Arial" w:cs="Arial"/>
        </w:rPr>
        <w:t xml:space="preserve">device </w:t>
      </w:r>
      <w:r w:rsidR="00B36257" w:rsidRPr="00CB0175">
        <w:rPr>
          <w:rFonts w:ascii="Arial" w:hAnsi="Arial" w:cs="Arial"/>
        </w:rPr>
        <w:t xml:space="preserve">performs the </w:t>
      </w:r>
      <w:r w:rsidR="00A74AED">
        <w:rPr>
          <w:rFonts w:ascii="Arial" w:hAnsi="Arial" w:cs="Arial"/>
        </w:rPr>
        <w:t xml:space="preserve">requested </w:t>
      </w:r>
      <w:r w:rsidR="00E209AD" w:rsidRPr="00CB0175">
        <w:rPr>
          <w:rFonts w:ascii="Arial" w:hAnsi="Arial" w:cs="Arial"/>
        </w:rPr>
        <w:t>procedure regardless of whether</w:t>
      </w:r>
      <w:r w:rsidR="00B36257" w:rsidRPr="00CB0175">
        <w:rPr>
          <w:rFonts w:ascii="Arial" w:hAnsi="Arial" w:cs="Arial"/>
        </w:rPr>
        <w:t xml:space="preserve"> </w:t>
      </w:r>
      <w:r w:rsidR="00E209AD" w:rsidRPr="00CB0175">
        <w:rPr>
          <w:rFonts w:ascii="Arial" w:hAnsi="Arial" w:cs="Arial"/>
        </w:rPr>
        <w:t xml:space="preserve">it has completed the same procedure in the previous </w:t>
      </w:r>
      <w:r>
        <w:rPr>
          <w:rFonts w:ascii="Arial" w:hAnsi="Arial" w:cs="Arial"/>
        </w:rPr>
        <w:t xml:space="preserve">paging </w:t>
      </w:r>
      <w:r w:rsidR="00E209AD" w:rsidRPr="00CB0175">
        <w:rPr>
          <w:rFonts w:ascii="Arial" w:hAnsi="Arial" w:cs="Arial"/>
        </w:rPr>
        <w:t>round</w:t>
      </w:r>
      <w:r w:rsidR="00B36257" w:rsidRPr="00CB0175">
        <w:rPr>
          <w:rFonts w:ascii="Arial" w:hAnsi="Arial" w:cs="Arial"/>
        </w:rPr>
        <w:t xml:space="preserve">. Otherwise, i.e., </w:t>
      </w:r>
      <w:r>
        <w:rPr>
          <w:rFonts w:ascii="Arial" w:hAnsi="Arial" w:cs="Arial"/>
        </w:rPr>
        <w:t xml:space="preserve">if the </w:t>
      </w:r>
      <w:r w:rsidR="00366BD1">
        <w:rPr>
          <w:rFonts w:ascii="Arial" w:hAnsi="Arial" w:cs="Arial"/>
        </w:rPr>
        <w:t xml:space="preserve">information </w:t>
      </w:r>
      <w:r>
        <w:rPr>
          <w:rFonts w:ascii="Arial" w:hAnsi="Arial" w:cs="Arial"/>
        </w:rPr>
        <w:t xml:space="preserve">provided in the paging message is </w:t>
      </w:r>
      <w:r w:rsidR="00A45088">
        <w:rPr>
          <w:rFonts w:ascii="Arial" w:hAnsi="Arial" w:cs="Arial"/>
        </w:rPr>
        <w:t xml:space="preserve">the </w:t>
      </w:r>
      <w:r>
        <w:rPr>
          <w:rFonts w:ascii="Arial" w:hAnsi="Arial" w:cs="Arial"/>
        </w:rPr>
        <w:t xml:space="preserve">same as the one provided in the previous paging message, </w:t>
      </w:r>
      <w:r w:rsidR="00B36257" w:rsidRPr="00CB0175">
        <w:rPr>
          <w:rFonts w:ascii="Arial" w:hAnsi="Arial" w:cs="Arial"/>
        </w:rPr>
        <w:t>the</w:t>
      </w:r>
      <w:r w:rsidR="00E209AD" w:rsidRPr="00CB0175">
        <w:rPr>
          <w:rFonts w:ascii="Arial" w:hAnsi="Arial" w:cs="Arial"/>
        </w:rPr>
        <w:t xml:space="preserve"> device only need</w:t>
      </w:r>
      <w:r w:rsidR="00B36257" w:rsidRPr="00CB0175">
        <w:rPr>
          <w:rFonts w:ascii="Arial" w:hAnsi="Arial" w:cs="Arial"/>
        </w:rPr>
        <w:t>s</w:t>
      </w:r>
      <w:r w:rsidR="00E209AD" w:rsidRPr="00CB0175">
        <w:rPr>
          <w:rFonts w:ascii="Arial" w:hAnsi="Arial" w:cs="Arial"/>
        </w:rPr>
        <w:t xml:space="preserve"> to perform the </w:t>
      </w:r>
      <w:r w:rsidR="00461FD4">
        <w:rPr>
          <w:rFonts w:ascii="Arial" w:hAnsi="Arial" w:cs="Arial"/>
        </w:rPr>
        <w:t xml:space="preserve">requested </w:t>
      </w:r>
      <w:r w:rsidR="00E209AD" w:rsidRPr="00CB0175">
        <w:rPr>
          <w:rFonts w:ascii="Arial" w:hAnsi="Arial" w:cs="Arial"/>
        </w:rPr>
        <w:t xml:space="preserve">procedure if </w:t>
      </w:r>
      <w:r w:rsidR="00B36257" w:rsidRPr="00CB0175">
        <w:rPr>
          <w:rFonts w:ascii="Arial" w:hAnsi="Arial" w:cs="Arial"/>
        </w:rPr>
        <w:t xml:space="preserve">it </w:t>
      </w:r>
      <w:r w:rsidR="00E209AD" w:rsidRPr="00CB0175">
        <w:rPr>
          <w:rFonts w:ascii="Arial" w:hAnsi="Arial" w:cs="Arial"/>
        </w:rPr>
        <w:t>has not completed</w:t>
      </w:r>
      <w:r w:rsidR="00461FD4">
        <w:rPr>
          <w:rFonts w:ascii="Arial" w:hAnsi="Arial" w:cs="Arial"/>
        </w:rPr>
        <w:t xml:space="preserve"> </w:t>
      </w:r>
      <w:r w:rsidR="0067462E">
        <w:rPr>
          <w:rFonts w:ascii="Arial" w:hAnsi="Arial" w:cs="Arial"/>
        </w:rPr>
        <w:t xml:space="preserve">the procedure </w:t>
      </w:r>
      <w:r w:rsidR="00461FD4">
        <w:rPr>
          <w:rFonts w:ascii="Arial" w:hAnsi="Arial" w:cs="Arial"/>
        </w:rPr>
        <w:t xml:space="preserve">successfully in the previous paging round. </w:t>
      </w:r>
      <w:r w:rsidR="0067462E">
        <w:rPr>
          <w:rFonts w:ascii="Arial" w:hAnsi="Arial" w:cs="Arial"/>
        </w:rPr>
        <w:t>Otherwise</w:t>
      </w:r>
      <w:r w:rsidR="00461FD4">
        <w:rPr>
          <w:rFonts w:ascii="Arial" w:hAnsi="Arial" w:cs="Arial"/>
        </w:rPr>
        <w:t xml:space="preserve">, it </w:t>
      </w:r>
      <w:r w:rsidR="00461FD4" w:rsidRPr="00CB0175">
        <w:rPr>
          <w:rFonts w:ascii="Arial" w:hAnsi="Arial" w:cs="Arial"/>
        </w:rPr>
        <w:t>can ignore the paging message.</w:t>
      </w:r>
      <w:r w:rsidR="00461FD4">
        <w:rPr>
          <w:rFonts w:ascii="Arial" w:hAnsi="Arial" w:cs="Arial"/>
        </w:rPr>
        <w:t xml:space="preserve"> Note that successful completion may be either due to receiving an acknowledgment explicitly or implicitly after transmitting Msg3</w:t>
      </w:r>
      <w:r w:rsidR="0067462E">
        <w:rPr>
          <w:rFonts w:ascii="Arial" w:hAnsi="Arial" w:cs="Arial"/>
        </w:rPr>
        <w:t xml:space="preserve"> for 3-step </w:t>
      </w:r>
      <w:r w:rsidR="00BE7E12">
        <w:rPr>
          <w:rFonts w:ascii="Arial" w:hAnsi="Arial" w:cs="Arial"/>
        </w:rPr>
        <w:t>contention-based</w:t>
      </w:r>
      <w:r w:rsidR="0067462E">
        <w:rPr>
          <w:rFonts w:ascii="Arial" w:hAnsi="Arial" w:cs="Arial"/>
        </w:rPr>
        <w:t xml:space="preserve"> RA</w:t>
      </w:r>
      <w:r w:rsidR="00461FD4">
        <w:rPr>
          <w:rFonts w:ascii="Arial" w:hAnsi="Arial" w:cs="Arial"/>
        </w:rPr>
        <w:t>. This is a separate discussion.</w:t>
      </w:r>
    </w:p>
    <w:p w14:paraId="7458A2EA" w14:textId="77777777" w:rsidR="00513870" w:rsidRDefault="00513870" w:rsidP="00513870">
      <w:pPr>
        <w:pStyle w:val="ListParagraph"/>
        <w:rPr>
          <w:rFonts w:cs="Arial"/>
        </w:rPr>
      </w:pPr>
    </w:p>
    <w:p w14:paraId="3B69FA31" w14:textId="51190E27" w:rsidR="00513870" w:rsidRDefault="00513870" w:rsidP="00513870">
      <w:pPr>
        <w:pStyle w:val="Proposal"/>
        <w:tabs>
          <w:tab w:val="num" w:pos="2834"/>
        </w:tabs>
        <w:ind w:left="1701" w:hanging="1701"/>
        <w:rPr>
          <w:rFonts w:cs="Arial"/>
        </w:rPr>
      </w:pPr>
      <w:bookmarkStart w:id="15" w:name="_Toc181260547"/>
      <w:bookmarkStart w:id="16" w:name="_Toc181873931"/>
      <w:r>
        <w:rPr>
          <w:rFonts w:cs="Arial"/>
        </w:rPr>
        <w:t xml:space="preserve">If </w:t>
      </w:r>
      <w:r w:rsidR="0017047C">
        <w:rPr>
          <w:rFonts w:cs="Arial"/>
        </w:rPr>
        <w:t>the</w:t>
      </w:r>
      <w:r>
        <w:rPr>
          <w:rFonts w:cs="Arial"/>
        </w:rPr>
        <w:t xml:space="preserve"> </w:t>
      </w:r>
      <w:r w:rsidRPr="001A5851">
        <w:rPr>
          <w:rFonts w:cs="Arial"/>
        </w:rPr>
        <w:t xml:space="preserve">paging message </w:t>
      </w:r>
      <w:r w:rsidR="006B7B28">
        <w:rPr>
          <w:rFonts w:cs="Arial"/>
        </w:rPr>
        <w:t>is associated with a CN request different than the one associated with the paging message in the previous round</w:t>
      </w:r>
      <w:r w:rsidRPr="001A5851">
        <w:rPr>
          <w:rFonts w:cs="Arial"/>
        </w:rPr>
        <w:t xml:space="preserve">, the device performs the </w:t>
      </w:r>
      <w:r w:rsidR="0085581C">
        <w:rPr>
          <w:rFonts w:cs="Arial"/>
        </w:rPr>
        <w:t xml:space="preserve">requested </w:t>
      </w:r>
      <w:r w:rsidRPr="001A5851">
        <w:rPr>
          <w:rFonts w:cs="Arial"/>
        </w:rPr>
        <w:t>procedure</w:t>
      </w:r>
      <w:r>
        <w:rPr>
          <w:rFonts w:cs="Arial"/>
        </w:rPr>
        <w:t>.</w:t>
      </w:r>
      <w:bookmarkEnd w:id="15"/>
      <w:bookmarkEnd w:id="16"/>
    </w:p>
    <w:p w14:paraId="6BAFF21B" w14:textId="77777777" w:rsidR="00513870" w:rsidRDefault="00513870" w:rsidP="00513870">
      <w:pPr>
        <w:pStyle w:val="ListParagraph"/>
        <w:rPr>
          <w:rFonts w:cs="Arial"/>
        </w:rPr>
      </w:pPr>
    </w:p>
    <w:p w14:paraId="57E7DA83" w14:textId="08B8AF1C" w:rsidR="00513870" w:rsidRDefault="00513870" w:rsidP="00513870">
      <w:pPr>
        <w:pStyle w:val="Proposal"/>
        <w:tabs>
          <w:tab w:val="num" w:pos="2834"/>
        </w:tabs>
        <w:ind w:left="1701" w:hanging="1701"/>
        <w:rPr>
          <w:rFonts w:cs="Arial"/>
        </w:rPr>
      </w:pPr>
      <w:bookmarkStart w:id="17" w:name="_Toc181260548"/>
      <w:bookmarkStart w:id="18" w:name="_Toc181873932"/>
      <w:r>
        <w:rPr>
          <w:rFonts w:cs="Arial"/>
        </w:rPr>
        <w:t xml:space="preserve">If </w:t>
      </w:r>
      <w:r w:rsidRPr="001A5851">
        <w:rPr>
          <w:rFonts w:cs="Arial"/>
        </w:rPr>
        <w:t xml:space="preserve">paging message </w:t>
      </w:r>
      <w:r w:rsidR="006B7B28">
        <w:rPr>
          <w:rFonts w:cs="Arial"/>
        </w:rPr>
        <w:t>is associated with a CN request same as the one associated with the paging message in the previous round</w:t>
      </w:r>
      <w:r w:rsidR="0085581C">
        <w:rPr>
          <w:rFonts w:cs="Arial"/>
        </w:rPr>
        <w:t xml:space="preserve">, </w:t>
      </w:r>
      <w:r w:rsidRPr="001A5851">
        <w:rPr>
          <w:rFonts w:cs="Arial"/>
        </w:rPr>
        <w:t>the device perform</w:t>
      </w:r>
      <w:r w:rsidR="0085581C">
        <w:rPr>
          <w:rFonts w:cs="Arial"/>
        </w:rPr>
        <w:t>s</w:t>
      </w:r>
      <w:r w:rsidRPr="001A5851">
        <w:rPr>
          <w:rFonts w:cs="Arial"/>
        </w:rPr>
        <w:t xml:space="preserve"> the </w:t>
      </w:r>
      <w:r w:rsidR="0085581C">
        <w:rPr>
          <w:rFonts w:cs="Arial"/>
        </w:rPr>
        <w:t xml:space="preserve">requested </w:t>
      </w:r>
      <w:r w:rsidRPr="001A5851">
        <w:rPr>
          <w:rFonts w:cs="Arial"/>
        </w:rPr>
        <w:t xml:space="preserve">procedure </w:t>
      </w:r>
      <w:r>
        <w:rPr>
          <w:rFonts w:cs="Arial"/>
        </w:rPr>
        <w:t xml:space="preserve">only </w:t>
      </w:r>
      <w:r w:rsidRPr="001A5851">
        <w:rPr>
          <w:rFonts w:cs="Arial"/>
        </w:rPr>
        <w:t>if it has not completed</w:t>
      </w:r>
      <w:r>
        <w:rPr>
          <w:rFonts w:cs="Arial"/>
        </w:rPr>
        <w:t xml:space="preserve"> </w:t>
      </w:r>
      <w:r w:rsidRPr="001A5851">
        <w:rPr>
          <w:rFonts w:cs="Arial"/>
        </w:rPr>
        <w:t xml:space="preserve">the procedure </w:t>
      </w:r>
      <w:r w:rsidR="0085581C">
        <w:rPr>
          <w:rFonts w:cs="Arial"/>
        </w:rPr>
        <w:t xml:space="preserve">successfully </w:t>
      </w:r>
      <w:r w:rsidRPr="001A5851">
        <w:rPr>
          <w:rFonts w:cs="Arial"/>
        </w:rPr>
        <w:t xml:space="preserve">in </w:t>
      </w:r>
      <w:r w:rsidR="00BE7E12">
        <w:rPr>
          <w:rFonts w:cs="Arial"/>
        </w:rPr>
        <w:t>an</w:t>
      </w:r>
      <w:r w:rsidRPr="001A5851">
        <w:rPr>
          <w:rFonts w:cs="Arial"/>
        </w:rPr>
        <w:t xml:space="preserve"> earlier </w:t>
      </w:r>
      <w:r w:rsidR="0085581C">
        <w:rPr>
          <w:rFonts w:cs="Arial"/>
        </w:rPr>
        <w:t xml:space="preserve">paging </w:t>
      </w:r>
      <w:r w:rsidRPr="001A5851">
        <w:rPr>
          <w:rFonts w:cs="Arial"/>
        </w:rPr>
        <w:t xml:space="preserve">round associated with the same </w:t>
      </w:r>
      <w:r w:rsidR="0085581C">
        <w:rPr>
          <w:rFonts w:cs="Arial"/>
        </w:rPr>
        <w:t xml:space="preserve">CN </w:t>
      </w:r>
      <w:r w:rsidRPr="001A5851">
        <w:rPr>
          <w:rFonts w:cs="Arial"/>
        </w:rPr>
        <w:t>request.</w:t>
      </w:r>
      <w:r w:rsidR="00BE7E12">
        <w:br/>
      </w:r>
      <w:r w:rsidR="00BE7E12">
        <w:br/>
      </w:r>
      <w:r>
        <w:rPr>
          <w:rFonts w:cs="Arial"/>
        </w:rPr>
        <w:t>Otherwise,</w:t>
      </w:r>
      <w:r w:rsidRPr="001A5851">
        <w:rPr>
          <w:rFonts w:cs="Arial"/>
        </w:rPr>
        <w:t xml:space="preserve"> the device can ignore the paging message.</w:t>
      </w:r>
      <w:bookmarkEnd w:id="17"/>
      <w:bookmarkEnd w:id="18"/>
    </w:p>
    <w:p w14:paraId="13E9EDC9" w14:textId="2BC0F3E9" w:rsidR="00513870" w:rsidRPr="00513870" w:rsidRDefault="00513870" w:rsidP="00CB0175">
      <w:pPr>
        <w:jc w:val="both"/>
        <w:rPr>
          <w:rFonts w:ascii="Arial" w:hAnsi="Arial" w:cs="Arial"/>
          <w:i/>
          <w:iCs/>
          <w:u w:val="single"/>
        </w:rPr>
      </w:pPr>
    </w:p>
    <w:p w14:paraId="5883B56C" w14:textId="3565F7A3" w:rsidR="00FF5B7A" w:rsidRPr="00CA2340" w:rsidRDefault="00FF5B7A" w:rsidP="00FF5B7A">
      <w:pPr>
        <w:pStyle w:val="Heading2"/>
        <w:rPr>
          <w:rStyle w:val="Emphasis"/>
          <w:i w:val="0"/>
          <w:iCs w:val="0"/>
        </w:rPr>
      </w:pPr>
      <w:r w:rsidRPr="00CA2340">
        <w:rPr>
          <w:rStyle w:val="Emphasis"/>
          <w:i w:val="0"/>
          <w:iCs w:val="0"/>
        </w:rPr>
        <w:t>2.</w:t>
      </w:r>
      <w:r w:rsidR="00681F63">
        <w:rPr>
          <w:rStyle w:val="Emphasis"/>
          <w:i w:val="0"/>
          <w:iCs w:val="0"/>
        </w:rPr>
        <w:t>3</w:t>
      </w:r>
      <w:r w:rsidRPr="00CA2340">
        <w:rPr>
          <w:rStyle w:val="Emphasis"/>
          <w:i w:val="0"/>
          <w:iCs w:val="0"/>
        </w:rPr>
        <w:t xml:space="preserve"> </w:t>
      </w:r>
      <w:r w:rsidR="00880A17">
        <w:rPr>
          <w:rStyle w:val="Emphasis"/>
          <w:i w:val="0"/>
          <w:iCs w:val="0"/>
        </w:rPr>
        <w:t xml:space="preserve">Multiple </w:t>
      </w:r>
      <w:r w:rsidR="00C074DD">
        <w:rPr>
          <w:rStyle w:val="Emphasis"/>
          <w:i w:val="0"/>
          <w:iCs w:val="0"/>
        </w:rPr>
        <w:t>r</w:t>
      </w:r>
      <w:r w:rsidR="00880A17">
        <w:rPr>
          <w:rStyle w:val="Emphasis"/>
          <w:i w:val="0"/>
          <w:iCs w:val="0"/>
        </w:rPr>
        <w:t xml:space="preserve">eader </w:t>
      </w:r>
      <w:r w:rsidR="00145B18">
        <w:rPr>
          <w:rStyle w:val="Emphasis"/>
          <w:i w:val="0"/>
          <w:iCs w:val="0"/>
        </w:rPr>
        <w:t>scenario for A-IoT devices</w:t>
      </w:r>
      <w:r>
        <w:rPr>
          <w:rStyle w:val="Emphasis"/>
          <w:i w:val="0"/>
          <w:iCs w:val="0"/>
        </w:rPr>
        <w:t xml:space="preserve"> </w:t>
      </w:r>
    </w:p>
    <w:p w14:paraId="2D6AC0D4" w14:textId="601006DF" w:rsidR="001D5BBB" w:rsidRDefault="00C074DD" w:rsidP="00FF5B7A">
      <w:pPr>
        <w:jc w:val="both"/>
        <w:rPr>
          <w:rFonts w:ascii="Arial" w:hAnsi="Arial" w:cs="Arial"/>
        </w:rPr>
      </w:pPr>
      <w:r>
        <w:rPr>
          <w:rFonts w:ascii="Arial" w:hAnsi="Arial" w:cs="Arial"/>
        </w:rPr>
        <w:t xml:space="preserve">Multiple </w:t>
      </w:r>
      <w:r w:rsidR="003645AB">
        <w:rPr>
          <w:rFonts w:ascii="Arial" w:hAnsi="Arial" w:cs="Arial"/>
        </w:rPr>
        <w:t xml:space="preserve">readers </w:t>
      </w:r>
      <w:r>
        <w:rPr>
          <w:rFonts w:ascii="Arial" w:hAnsi="Arial" w:cs="Arial"/>
        </w:rPr>
        <w:t>may be deployed</w:t>
      </w:r>
      <w:r w:rsidR="003645AB">
        <w:rPr>
          <w:rFonts w:ascii="Arial" w:hAnsi="Arial" w:cs="Arial"/>
        </w:rPr>
        <w:t xml:space="preserve"> to serve an area</w:t>
      </w:r>
      <w:r w:rsidR="00BF2F60">
        <w:rPr>
          <w:rFonts w:ascii="Arial" w:hAnsi="Arial" w:cs="Arial"/>
        </w:rPr>
        <w:t xml:space="preserve">, </w:t>
      </w:r>
      <w:r w:rsidR="00F118AA">
        <w:rPr>
          <w:rFonts w:ascii="Arial" w:hAnsi="Arial" w:cs="Arial"/>
        </w:rPr>
        <w:t xml:space="preserve">and </w:t>
      </w:r>
      <w:r w:rsidR="003645AB">
        <w:rPr>
          <w:rFonts w:ascii="Arial" w:hAnsi="Arial" w:cs="Arial"/>
        </w:rPr>
        <w:t xml:space="preserve">their </w:t>
      </w:r>
      <w:r w:rsidR="00F118AA">
        <w:rPr>
          <w:rFonts w:ascii="Arial" w:hAnsi="Arial" w:cs="Arial"/>
        </w:rPr>
        <w:t xml:space="preserve">coverage can overlap. </w:t>
      </w:r>
      <w:r w:rsidR="00BF2F60">
        <w:rPr>
          <w:rFonts w:ascii="Arial" w:hAnsi="Arial" w:cs="Arial"/>
        </w:rPr>
        <w:t>For example, in [1], a</w:t>
      </w:r>
      <w:r w:rsidR="00BF2F60" w:rsidRPr="00BF2F60">
        <w:rPr>
          <w:rFonts w:ascii="Arial" w:hAnsi="Arial" w:cs="Arial"/>
        </w:rPr>
        <w:t xml:space="preserve"> reader </w:t>
      </w:r>
      <w:r w:rsidR="00BF2F60">
        <w:rPr>
          <w:rFonts w:ascii="Arial" w:hAnsi="Arial" w:cs="Arial"/>
        </w:rPr>
        <w:t xml:space="preserve">can transmit paging messages </w:t>
      </w:r>
      <w:r w:rsidR="00BF2F60" w:rsidRPr="00BF2F60">
        <w:rPr>
          <w:rFonts w:ascii="Arial" w:hAnsi="Arial" w:cs="Arial"/>
        </w:rPr>
        <w:t xml:space="preserve">to A-IoT device(s) </w:t>
      </w:r>
      <w:r w:rsidR="00BF2F60">
        <w:rPr>
          <w:rFonts w:ascii="Arial" w:hAnsi="Arial" w:cs="Arial"/>
        </w:rPr>
        <w:t xml:space="preserve">whose responses are received by another </w:t>
      </w:r>
      <w:r w:rsidR="00BF2F60" w:rsidRPr="00BF2F60">
        <w:rPr>
          <w:rFonts w:ascii="Arial" w:hAnsi="Arial" w:cs="Arial"/>
        </w:rPr>
        <w:t>reader</w:t>
      </w:r>
      <w:r w:rsidR="001D5BBB">
        <w:rPr>
          <w:rFonts w:ascii="Arial" w:hAnsi="Arial" w:cs="Arial"/>
        </w:rPr>
        <w:t>.</w:t>
      </w:r>
    </w:p>
    <w:p w14:paraId="7CF4D49E" w14:textId="66709812" w:rsidR="001D5BBB" w:rsidRDefault="003645AB" w:rsidP="00FF5B7A">
      <w:pPr>
        <w:jc w:val="both"/>
        <w:rPr>
          <w:rFonts w:ascii="Arial" w:hAnsi="Arial" w:cs="Arial"/>
        </w:rPr>
      </w:pPr>
      <w:r>
        <w:rPr>
          <w:rFonts w:ascii="Arial" w:hAnsi="Arial" w:cs="Arial"/>
        </w:rPr>
        <w:t xml:space="preserve">One </w:t>
      </w:r>
      <w:r w:rsidR="00845297">
        <w:rPr>
          <w:rFonts w:ascii="Arial" w:hAnsi="Arial" w:cs="Arial"/>
        </w:rPr>
        <w:t xml:space="preserve">may </w:t>
      </w:r>
      <w:r>
        <w:rPr>
          <w:rFonts w:ascii="Arial" w:hAnsi="Arial" w:cs="Arial"/>
        </w:rPr>
        <w:t xml:space="preserve">also </w:t>
      </w:r>
      <w:r w:rsidR="00845297">
        <w:rPr>
          <w:rFonts w:ascii="Arial" w:hAnsi="Arial" w:cs="Arial"/>
        </w:rPr>
        <w:t>need to consider the case where an inventory procedure started by one reader is interleaved by another inventory procedure started by another reader assuming that there is no coordination between reader</w:t>
      </w:r>
      <w:r w:rsidR="001D5BBB">
        <w:rPr>
          <w:rFonts w:ascii="Arial" w:hAnsi="Arial" w:cs="Arial"/>
        </w:rPr>
        <w:t>s</w:t>
      </w:r>
      <w:r w:rsidR="00845297">
        <w:rPr>
          <w:rFonts w:ascii="Arial" w:hAnsi="Arial" w:cs="Arial"/>
        </w:rPr>
        <w:t xml:space="preserve"> in time and/or frequency domains.</w:t>
      </w:r>
      <w:r w:rsidR="001D5BBB">
        <w:rPr>
          <w:rFonts w:ascii="Arial" w:hAnsi="Arial" w:cs="Arial"/>
        </w:rPr>
        <w:t xml:space="preserve"> For example, </w:t>
      </w:r>
      <w:r w:rsidR="001D5BBB">
        <w:rPr>
          <w:rFonts w:ascii="Arial" w:eastAsiaTheme="minorHAnsi" w:hAnsi="Arial" w:cs="Arial"/>
          <w:szCs w:val="22"/>
          <w:lang w:eastAsia="zh-CN"/>
        </w:rPr>
        <w:t>an A-IoT device which is in the coverage of two readers as shown in Figure 1</w:t>
      </w:r>
      <w:r w:rsidR="001D5BBB">
        <w:rPr>
          <w:rFonts w:ascii="Arial" w:hAnsi="Arial" w:cs="Arial"/>
        </w:rPr>
        <w:t xml:space="preserve">, may receive paging messages from both readers assuming that there is no coordination between the readers in time and/or frequency domains. In the absence of a (reader) identifier, it will be difficult for the device to realize which reader it </w:t>
      </w:r>
      <w:r>
        <w:rPr>
          <w:rFonts w:ascii="Arial" w:hAnsi="Arial" w:cs="Arial"/>
        </w:rPr>
        <w:t xml:space="preserve">has </w:t>
      </w:r>
      <w:r w:rsidR="002C0E0C">
        <w:rPr>
          <w:rFonts w:ascii="Arial" w:hAnsi="Arial" w:cs="Arial"/>
        </w:rPr>
        <w:t>responded,</w:t>
      </w:r>
      <w:r>
        <w:rPr>
          <w:rFonts w:ascii="Arial" w:hAnsi="Arial" w:cs="Arial"/>
        </w:rPr>
        <w:t xml:space="preserve"> or it </w:t>
      </w:r>
      <w:r w:rsidR="001D5BBB">
        <w:rPr>
          <w:rFonts w:ascii="Arial" w:hAnsi="Arial" w:cs="Arial"/>
        </w:rPr>
        <w:t>should respond to.</w:t>
      </w:r>
    </w:p>
    <w:p w14:paraId="09C25964" w14:textId="77777777" w:rsidR="003E3582" w:rsidRDefault="003E3582" w:rsidP="003E3582">
      <w:pPr>
        <w:overflowPunct/>
        <w:autoSpaceDE/>
        <w:autoSpaceDN/>
        <w:adjustRightInd/>
        <w:spacing w:after="120" w:line="259" w:lineRule="auto"/>
        <w:jc w:val="both"/>
        <w:rPr>
          <w:rFonts w:ascii="Arial" w:eastAsiaTheme="minorHAnsi" w:hAnsi="Arial" w:cs="Arial"/>
          <w:szCs w:val="22"/>
          <w:lang w:eastAsia="zh-CN"/>
        </w:rPr>
      </w:pPr>
    </w:p>
    <w:p w14:paraId="7FEBF5AA" w14:textId="77777777" w:rsidR="003E3582" w:rsidRDefault="003E3582" w:rsidP="003E3582">
      <w:pPr>
        <w:overflowPunct/>
        <w:autoSpaceDE/>
        <w:autoSpaceDN/>
        <w:adjustRightInd/>
        <w:spacing w:after="120" w:line="259" w:lineRule="auto"/>
        <w:jc w:val="center"/>
        <w:rPr>
          <w:rFonts w:ascii="Arial" w:eastAsiaTheme="minorHAnsi" w:hAnsi="Arial" w:cs="Arial"/>
          <w:szCs w:val="22"/>
          <w:lang w:eastAsia="zh-CN"/>
        </w:rPr>
      </w:pPr>
      <w:r>
        <w:rPr>
          <w:rFonts w:ascii="Arial" w:eastAsiaTheme="minorHAnsi" w:hAnsi="Arial" w:cs="Arial"/>
          <w:noProof/>
          <w:szCs w:val="22"/>
          <w:lang w:eastAsia="zh-CN"/>
        </w:rPr>
        <w:lastRenderedPageBreak/>
        <w:drawing>
          <wp:inline distT="0" distB="0" distL="0" distR="0" wp14:anchorId="3D1CFAAA" wp14:editId="1BC92C58">
            <wp:extent cx="3514725" cy="186555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9778" cy="1868238"/>
                    </a:xfrm>
                    <a:prstGeom prst="rect">
                      <a:avLst/>
                    </a:prstGeom>
                    <a:noFill/>
                  </pic:spPr>
                </pic:pic>
              </a:graphicData>
            </a:graphic>
          </wp:inline>
        </w:drawing>
      </w:r>
    </w:p>
    <w:p w14:paraId="1A3C7EA2" w14:textId="77777777" w:rsidR="003E3582" w:rsidRDefault="003E3582" w:rsidP="003E3582">
      <w:pPr>
        <w:pStyle w:val="Caption"/>
        <w:jc w:val="center"/>
        <w:rPr>
          <w:rFonts w:ascii="Arial" w:hAnsi="Arial" w:cs="Arial"/>
          <w:b w:val="0"/>
          <w:bCs/>
        </w:rPr>
      </w:pPr>
      <w:r w:rsidRPr="00930458">
        <w:rPr>
          <w:rFonts w:ascii="Arial" w:hAnsi="Arial" w:cs="Arial"/>
          <w:b w:val="0"/>
          <w:bCs/>
        </w:rPr>
        <w:t xml:space="preserve">Figure </w:t>
      </w:r>
      <w:r w:rsidRPr="00930458">
        <w:rPr>
          <w:rFonts w:ascii="Arial" w:hAnsi="Arial" w:cs="Arial"/>
          <w:b w:val="0"/>
          <w:bCs/>
        </w:rPr>
        <w:fldChar w:fldCharType="begin"/>
      </w:r>
      <w:r w:rsidRPr="00930458">
        <w:rPr>
          <w:rFonts w:ascii="Arial" w:hAnsi="Arial" w:cs="Arial"/>
          <w:b w:val="0"/>
          <w:bCs/>
        </w:rPr>
        <w:instrText xml:space="preserve"> SEQ Figure \* ARABIC </w:instrText>
      </w:r>
      <w:r w:rsidRPr="00930458">
        <w:rPr>
          <w:rFonts w:ascii="Arial" w:hAnsi="Arial" w:cs="Arial"/>
          <w:b w:val="0"/>
          <w:bCs/>
        </w:rPr>
        <w:fldChar w:fldCharType="separate"/>
      </w:r>
      <w:r w:rsidRPr="00930458">
        <w:rPr>
          <w:rFonts w:ascii="Arial" w:hAnsi="Arial" w:cs="Arial"/>
          <w:b w:val="0"/>
          <w:bCs/>
          <w:noProof/>
        </w:rPr>
        <w:t>1</w:t>
      </w:r>
      <w:r w:rsidRPr="00930458">
        <w:rPr>
          <w:rFonts w:ascii="Arial" w:hAnsi="Arial" w:cs="Arial"/>
          <w:b w:val="0"/>
          <w:bCs/>
        </w:rPr>
        <w:fldChar w:fldCharType="end"/>
      </w:r>
      <w:r w:rsidRPr="00930458">
        <w:rPr>
          <w:rFonts w:ascii="Arial" w:hAnsi="Arial" w:cs="Arial"/>
          <w:b w:val="0"/>
          <w:bCs/>
        </w:rPr>
        <w:t xml:space="preserve"> A-IoT device in the overlapping coverage.</w:t>
      </w:r>
    </w:p>
    <w:p w14:paraId="1DD2DAB4" w14:textId="77777777" w:rsidR="003E3582" w:rsidRDefault="003E3582" w:rsidP="003E3582">
      <w:pPr>
        <w:rPr>
          <w:rFonts w:eastAsiaTheme="minorHAnsi"/>
          <w:lang w:eastAsia="en-GB"/>
        </w:rPr>
      </w:pPr>
    </w:p>
    <w:p w14:paraId="0A1616ED" w14:textId="1CFD4E84" w:rsidR="00FF5B7A" w:rsidRDefault="001D5BBB" w:rsidP="00FF5B7A">
      <w:pPr>
        <w:jc w:val="both"/>
        <w:rPr>
          <w:rFonts w:ascii="Arial" w:hAnsi="Arial" w:cs="Arial"/>
        </w:rPr>
      </w:pPr>
      <w:r w:rsidRPr="006958F4">
        <w:rPr>
          <w:rFonts w:ascii="Arial" w:hAnsi="Arial" w:cs="Arial"/>
        </w:rPr>
        <w:t>Based on the following agreement</w:t>
      </w:r>
      <w:r w:rsidR="00324A5B" w:rsidRPr="006958F4">
        <w:rPr>
          <w:rFonts w:ascii="Arial" w:hAnsi="Arial" w:cs="Arial"/>
        </w:rPr>
        <w:t xml:space="preserve">: </w:t>
      </w:r>
      <w:r w:rsidRPr="006958F4">
        <w:rPr>
          <w:rFonts w:ascii="Arial" w:hAnsi="Arial" w:cs="Arial"/>
          <w:sz w:val="22"/>
          <w:szCs w:val="22"/>
        </w:rPr>
        <w:t>“</w:t>
      </w:r>
      <w:r w:rsidRPr="00B304B0">
        <w:rPr>
          <w:rFonts w:ascii="Arial" w:hAnsi="Arial" w:cs="Arial"/>
        </w:rPr>
        <w:t>A-IoT paging message indicate information from which the device can determine resources to be used for response</w:t>
      </w:r>
      <w:r w:rsidRPr="006958F4">
        <w:rPr>
          <w:rFonts w:ascii="Arial" w:hAnsi="Arial" w:cs="Arial"/>
          <w:sz w:val="22"/>
          <w:szCs w:val="22"/>
        </w:rPr>
        <w:t>”</w:t>
      </w:r>
      <w:r w:rsidR="00324A5B" w:rsidRPr="006958F4">
        <w:rPr>
          <w:rFonts w:ascii="Arial" w:hAnsi="Arial" w:cs="Arial"/>
          <w:sz w:val="22"/>
          <w:szCs w:val="22"/>
        </w:rPr>
        <w:t xml:space="preserve">, </w:t>
      </w:r>
      <w:r w:rsidRPr="006958F4">
        <w:rPr>
          <w:rFonts w:ascii="Arial" w:hAnsi="Arial" w:cs="Arial"/>
        </w:rPr>
        <w:t xml:space="preserve">the information within </w:t>
      </w:r>
      <w:r w:rsidR="000B6593" w:rsidRPr="006958F4">
        <w:rPr>
          <w:rFonts w:ascii="Arial" w:hAnsi="Arial" w:cs="Arial"/>
        </w:rPr>
        <w:t>a</w:t>
      </w:r>
      <w:r w:rsidRPr="006958F4">
        <w:rPr>
          <w:rFonts w:ascii="Arial" w:hAnsi="Arial" w:cs="Arial"/>
        </w:rPr>
        <w:t xml:space="preserve"> paging message indicates the resources to be used</w:t>
      </w:r>
      <w:r w:rsidR="008763C1" w:rsidRPr="006958F4">
        <w:rPr>
          <w:rFonts w:ascii="Arial" w:hAnsi="Arial" w:cs="Arial"/>
        </w:rPr>
        <w:t xml:space="preserve"> when transmitting the response</w:t>
      </w:r>
      <w:r w:rsidRPr="006958F4">
        <w:rPr>
          <w:rFonts w:ascii="Arial" w:hAnsi="Arial" w:cs="Arial"/>
        </w:rPr>
        <w:t xml:space="preserve">. </w:t>
      </w:r>
      <w:r w:rsidR="008763C1" w:rsidRPr="006958F4">
        <w:rPr>
          <w:rFonts w:ascii="Arial" w:hAnsi="Arial" w:cs="Arial"/>
        </w:rPr>
        <w:t>For example</w:t>
      </w:r>
      <w:r w:rsidR="00324A5B" w:rsidRPr="006958F4">
        <w:rPr>
          <w:rFonts w:ascii="Arial" w:hAnsi="Arial" w:cs="Arial"/>
        </w:rPr>
        <w:t>,</w:t>
      </w:r>
      <w:r w:rsidR="008763C1" w:rsidRPr="006958F4">
        <w:rPr>
          <w:rFonts w:ascii="Arial" w:hAnsi="Arial" w:cs="Arial"/>
        </w:rPr>
        <w:t xml:space="preserve"> for </w:t>
      </w:r>
      <w:r w:rsidRPr="006958F4">
        <w:rPr>
          <w:rFonts w:ascii="Arial" w:hAnsi="Arial" w:cs="Arial"/>
        </w:rPr>
        <w:t>slotted-Aloha access</w:t>
      </w:r>
      <w:r w:rsidR="008763C1" w:rsidRPr="006958F4">
        <w:rPr>
          <w:rFonts w:ascii="Arial" w:hAnsi="Arial" w:cs="Arial"/>
        </w:rPr>
        <w:t>,</w:t>
      </w:r>
      <w:r w:rsidRPr="006958F4">
        <w:rPr>
          <w:rFonts w:ascii="Arial" w:hAnsi="Arial" w:cs="Arial"/>
        </w:rPr>
        <w:t xml:space="preserve"> where devices determine the slot for the uplink message transmission</w:t>
      </w:r>
      <w:r w:rsidR="008763C1" w:rsidRPr="006958F4">
        <w:rPr>
          <w:rFonts w:ascii="Arial" w:hAnsi="Arial" w:cs="Arial"/>
        </w:rPr>
        <w:t>, an</w:t>
      </w:r>
      <w:r w:rsidRPr="006958F4">
        <w:rPr>
          <w:rFonts w:ascii="Arial" w:hAnsi="Arial" w:cs="Arial"/>
        </w:rPr>
        <w:t xml:space="preserve"> A-IoT device </w:t>
      </w:r>
      <w:r w:rsidR="008763C1" w:rsidRPr="006958F4">
        <w:rPr>
          <w:rFonts w:ascii="Arial" w:hAnsi="Arial" w:cs="Arial"/>
        </w:rPr>
        <w:t>under</w:t>
      </w:r>
      <w:r w:rsidR="008763C1">
        <w:rPr>
          <w:rFonts w:ascii="Arial" w:hAnsi="Arial" w:cs="Arial"/>
        </w:rPr>
        <w:t xml:space="preserve"> coverage of </w:t>
      </w:r>
      <w:r>
        <w:rPr>
          <w:rFonts w:ascii="Arial" w:hAnsi="Arial" w:cs="Arial"/>
        </w:rPr>
        <w:t>multiple reader</w:t>
      </w:r>
      <w:r w:rsidR="008763C1">
        <w:rPr>
          <w:rFonts w:ascii="Arial" w:hAnsi="Arial" w:cs="Arial"/>
        </w:rPr>
        <w:t>s</w:t>
      </w:r>
      <w:r>
        <w:rPr>
          <w:rFonts w:ascii="Arial" w:hAnsi="Arial" w:cs="Arial"/>
        </w:rPr>
        <w:t xml:space="preserve"> </w:t>
      </w:r>
      <w:r w:rsidR="00324A5B">
        <w:rPr>
          <w:rFonts w:ascii="Arial" w:hAnsi="Arial" w:cs="Arial"/>
        </w:rPr>
        <w:t>may get confused if subsequent paging messages are received.</w:t>
      </w:r>
      <w:r>
        <w:rPr>
          <w:rFonts w:ascii="Arial" w:hAnsi="Arial" w:cs="Arial"/>
        </w:rPr>
        <w:t xml:space="preserve"> </w:t>
      </w:r>
      <w:r w:rsidR="007171DD">
        <w:rPr>
          <w:rFonts w:ascii="Arial" w:hAnsi="Arial" w:cs="Arial"/>
        </w:rPr>
        <w:t>It can be beneficial to introduce a reader identifier for an A-IoT device to determine when/how to transmit. Such identifier can be p</w:t>
      </w:r>
      <w:r w:rsidR="00324A5B">
        <w:rPr>
          <w:rFonts w:ascii="Arial" w:hAnsi="Arial" w:cs="Arial"/>
        </w:rPr>
        <w:t xml:space="preserve">rovided </w:t>
      </w:r>
      <w:r>
        <w:rPr>
          <w:rFonts w:ascii="Arial" w:hAnsi="Arial" w:cs="Arial"/>
        </w:rPr>
        <w:t>in the paging message</w:t>
      </w:r>
      <w:r w:rsidR="00324A5B">
        <w:rPr>
          <w:rFonts w:ascii="Arial" w:hAnsi="Arial" w:cs="Arial"/>
        </w:rPr>
        <w:t>.</w:t>
      </w:r>
    </w:p>
    <w:p w14:paraId="7579AB90" w14:textId="77777777" w:rsidR="00855CB3" w:rsidRPr="003E3582" w:rsidRDefault="00855CB3" w:rsidP="00855CB3">
      <w:pPr>
        <w:rPr>
          <w:rFonts w:eastAsiaTheme="minorHAnsi"/>
          <w:lang w:eastAsia="en-GB"/>
        </w:rPr>
      </w:pPr>
    </w:p>
    <w:p w14:paraId="57B7A8F3" w14:textId="77777777" w:rsidR="00855CB3" w:rsidRDefault="00855CB3" w:rsidP="00855CB3">
      <w:pPr>
        <w:overflowPunct/>
        <w:autoSpaceDE/>
        <w:autoSpaceDN/>
        <w:adjustRightInd/>
        <w:spacing w:after="120" w:line="259" w:lineRule="auto"/>
        <w:jc w:val="center"/>
        <w:rPr>
          <w:rFonts w:ascii="Arial" w:eastAsiaTheme="minorHAnsi" w:hAnsi="Arial" w:cs="Arial"/>
          <w:szCs w:val="22"/>
          <w:lang w:eastAsia="zh-CN"/>
        </w:rPr>
      </w:pPr>
      <w:r>
        <w:rPr>
          <w:rFonts w:ascii="Arial" w:eastAsiaTheme="minorHAnsi" w:hAnsi="Arial" w:cs="Arial"/>
          <w:noProof/>
          <w:szCs w:val="22"/>
          <w:lang w:eastAsia="zh-CN"/>
        </w:rPr>
        <w:drawing>
          <wp:inline distT="0" distB="0" distL="0" distR="0" wp14:anchorId="1B5260AD" wp14:editId="4253845F">
            <wp:extent cx="3880485" cy="2271157"/>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7095" cy="2275026"/>
                    </a:xfrm>
                    <a:prstGeom prst="rect">
                      <a:avLst/>
                    </a:prstGeom>
                    <a:noFill/>
                  </pic:spPr>
                </pic:pic>
              </a:graphicData>
            </a:graphic>
          </wp:inline>
        </w:drawing>
      </w:r>
    </w:p>
    <w:p w14:paraId="27E9BE6E" w14:textId="3BD95303" w:rsidR="00855CB3" w:rsidRDefault="00855CB3" w:rsidP="00855CB3">
      <w:pPr>
        <w:jc w:val="center"/>
        <w:rPr>
          <w:rFonts w:ascii="Arial" w:hAnsi="Arial" w:cs="Arial"/>
        </w:rPr>
      </w:pPr>
      <w:r w:rsidRPr="00930458">
        <w:rPr>
          <w:rFonts w:ascii="Arial" w:hAnsi="Arial" w:cs="Arial"/>
          <w:bCs/>
          <w:lang w:eastAsia="en-GB"/>
        </w:rPr>
        <w:t xml:space="preserve">Figure </w:t>
      </w:r>
      <w:r w:rsidRPr="00930458">
        <w:rPr>
          <w:rFonts w:ascii="Arial" w:hAnsi="Arial" w:cs="Arial"/>
          <w:bCs/>
          <w:lang w:eastAsia="en-GB"/>
        </w:rPr>
        <w:fldChar w:fldCharType="begin"/>
      </w:r>
      <w:r w:rsidRPr="00930458">
        <w:rPr>
          <w:rFonts w:ascii="Arial" w:hAnsi="Arial" w:cs="Arial"/>
          <w:bCs/>
          <w:lang w:eastAsia="en-GB"/>
        </w:rPr>
        <w:instrText xml:space="preserve"> SEQ Figure \* ARABIC </w:instrText>
      </w:r>
      <w:r w:rsidRPr="00930458">
        <w:rPr>
          <w:rFonts w:ascii="Arial" w:hAnsi="Arial" w:cs="Arial"/>
          <w:bCs/>
          <w:lang w:eastAsia="en-GB"/>
        </w:rPr>
        <w:fldChar w:fldCharType="separate"/>
      </w:r>
      <w:r w:rsidRPr="00930458">
        <w:rPr>
          <w:rFonts w:ascii="Arial" w:hAnsi="Arial" w:cs="Arial"/>
          <w:bCs/>
          <w:noProof/>
          <w:lang w:eastAsia="en-GB"/>
        </w:rPr>
        <w:t>2</w:t>
      </w:r>
      <w:r w:rsidRPr="00930458">
        <w:rPr>
          <w:rFonts w:ascii="Arial" w:hAnsi="Arial" w:cs="Arial"/>
          <w:bCs/>
          <w:lang w:eastAsia="en-GB"/>
        </w:rPr>
        <w:fldChar w:fldCharType="end"/>
      </w:r>
      <w:r w:rsidRPr="00930458">
        <w:rPr>
          <w:rFonts w:ascii="Arial" w:hAnsi="Arial" w:cs="Arial"/>
          <w:bCs/>
          <w:lang w:eastAsia="en-GB"/>
        </w:rPr>
        <w:t xml:space="preserve"> A-IoT device receiving paging message from multiple readers in overlapping coverage area.</w:t>
      </w:r>
    </w:p>
    <w:p w14:paraId="3ABD4866" w14:textId="77777777" w:rsidR="000E224B" w:rsidRPr="00373545" w:rsidRDefault="000E224B" w:rsidP="00373545">
      <w:pPr>
        <w:rPr>
          <w:rFonts w:ascii="Arial" w:hAnsi="Arial" w:cs="Arial"/>
        </w:rPr>
      </w:pPr>
    </w:p>
    <w:p w14:paraId="4A03EBDA" w14:textId="14C96050" w:rsidR="000E224B" w:rsidRPr="002C0E0C" w:rsidRDefault="000E224B" w:rsidP="00373545">
      <w:pPr>
        <w:jc w:val="both"/>
        <w:rPr>
          <w:rFonts w:ascii="Arial" w:hAnsi="Arial" w:cs="Arial"/>
        </w:rPr>
      </w:pPr>
      <w:r w:rsidRPr="002C0E0C">
        <w:rPr>
          <w:rFonts w:ascii="Arial" w:hAnsi="Arial" w:cs="Arial"/>
        </w:rPr>
        <w:t xml:space="preserve">Besides, </w:t>
      </w:r>
      <w:r w:rsidR="008D4B70" w:rsidRPr="002C0E0C">
        <w:rPr>
          <w:rFonts w:ascii="Arial" w:hAnsi="Arial" w:cs="Arial"/>
        </w:rPr>
        <w:t xml:space="preserve">in some </w:t>
      </w:r>
      <w:r w:rsidR="00867AE3" w:rsidRPr="002C0E0C">
        <w:rPr>
          <w:rFonts w:ascii="Arial" w:hAnsi="Arial" w:cs="Arial"/>
        </w:rPr>
        <w:t xml:space="preserve">use </w:t>
      </w:r>
      <w:r w:rsidR="008D4B70" w:rsidRPr="002C0E0C">
        <w:rPr>
          <w:rFonts w:ascii="Arial" w:hAnsi="Arial" w:cs="Arial"/>
        </w:rPr>
        <w:t xml:space="preserve">cases (e.g., for proximity determination), </w:t>
      </w:r>
      <w:r w:rsidR="00700B35" w:rsidRPr="002C0E0C">
        <w:rPr>
          <w:rFonts w:ascii="Arial" w:hAnsi="Arial" w:cs="Arial"/>
        </w:rPr>
        <w:t>the CN</w:t>
      </w:r>
      <w:r w:rsidR="00DD5612" w:rsidRPr="002C0E0C">
        <w:rPr>
          <w:rFonts w:ascii="Arial" w:hAnsi="Arial" w:cs="Arial"/>
        </w:rPr>
        <w:t xml:space="preserve"> may</w:t>
      </w:r>
      <w:r w:rsidR="00700B35" w:rsidRPr="002C0E0C">
        <w:rPr>
          <w:rFonts w:ascii="Arial" w:hAnsi="Arial" w:cs="Arial"/>
        </w:rPr>
        <w:t xml:space="preserve"> need </w:t>
      </w:r>
      <w:r w:rsidR="00777248" w:rsidRPr="002C0E0C">
        <w:rPr>
          <w:rFonts w:ascii="Arial" w:hAnsi="Arial" w:cs="Arial"/>
        </w:rPr>
        <w:t>the device to</w:t>
      </w:r>
      <w:r w:rsidR="00700B35" w:rsidRPr="002C0E0C">
        <w:rPr>
          <w:rFonts w:ascii="Arial" w:hAnsi="Arial" w:cs="Arial"/>
        </w:rPr>
        <w:t xml:space="preserve"> </w:t>
      </w:r>
      <w:proofErr w:type="spellStart"/>
      <w:r w:rsidR="00700B35" w:rsidRPr="002C0E0C">
        <w:rPr>
          <w:rFonts w:ascii="Arial" w:hAnsi="Arial" w:cs="Arial"/>
        </w:rPr>
        <w:t>respons</w:t>
      </w:r>
      <w:ins w:id="19" w:author="Mattias" w:date="2024-11-06T10:57:00Z">
        <w:r w:rsidR="00714C23">
          <w:rPr>
            <w:rFonts w:ascii="Arial" w:hAnsi="Arial" w:cs="Arial"/>
          </w:rPr>
          <w:t>d</w:t>
        </w:r>
      </w:ins>
      <w:proofErr w:type="spellEnd"/>
      <w:del w:id="20" w:author="Mattias" w:date="2024-11-06T10:57:00Z">
        <w:r w:rsidR="00700B35" w:rsidRPr="002C0E0C" w:rsidDel="00714C23">
          <w:rPr>
            <w:rFonts w:ascii="Arial" w:hAnsi="Arial" w:cs="Arial"/>
          </w:rPr>
          <w:delText>e</w:delText>
        </w:r>
      </w:del>
      <w:r w:rsidR="00700B35" w:rsidRPr="002C0E0C">
        <w:rPr>
          <w:rFonts w:ascii="Arial" w:hAnsi="Arial" w:cs="Arial"/>
        </w:rPr>
        <w:t xml:space="preserve"> </w:t>
      </w:r>
      <w:r w:rsidR="00777248" w:rsidRPr="002C0E0C">
        <w:rPr>
          <w:rFonts w:ascii="Arial" w:hAnsi="Arial" w:cs="Arial"/>
        </w:rPr>
        <w:t xml:space="preserve">to </w:t>
      </w:r>
      <w:r w:rsidR="000D1DDF" w:rsidRPr="002C0E0C">
        <w:rPr>
          <w:rFonts w:ascii="Arial" w:hAnsi="Arial" w:cs="Arial"/>
        </w:rPr>
        <w:t xml:space="preserve">all </w:t>
      </w:r>
      <w:r w:rsidR="00777248" w:rsidRPr="002C0E0C">
        <w:rPr>
          <w:rFonts w:ascii="Arial" w:hAnsi="Arial" w:cs="Arial"/>
        </w:rPr>
        <w:t>A-IoT paging message</w:t>
      </w:r>
      <w:r w:rsidR="000D1DDF" w:rsidRPr="002C0E0C">
        <w:rPr>
          <w:rFonts w:ascii="Arial" w:hAnsi="Arial" w:cs="Arial"/>
        </w:rPr>
        <w:t>s</w:t>
      </w:r>
      <w:r w:rsidR="00777248" w:rsidRPr="002C0E0C">
        <w:rPr>
          <w:rFonts w:ascii="Arial" w:hAnsi="Arial" w:cs="Arial"/>
        </w:rPr>
        <w:t xml:space="preserve"> sent from </w:t>
      </w:r>
      <w:r w:rsidR="000D1DDF" w:rsidRPr="002C0E0C">
        <w:rPr>
          <w:rFonts w:ascii="Arial" w:hAnsi="Arial" w:cs="Arial"/>
        </w:rPr>
        <w:t xml:space="preserve">multiple </w:t>
      </w:r>
      <w:r w:rsidR="00EB5AA1" w:rsidRPr="002C0E0C">
        <w:rPr>
          <w:rFonts w:ascii="Arial" w:hAnsi="Arial" w:cs="Arial"/>
        </w:rPr>
        <w:t xml:space="preserve">readers even </w:t>
      </w:r>
      <w:r w:rsidR="000D1DDF" w:rsidRPr="002C0E0C">
        <w:rPr>
          <w:rFonts w:ascii="Arial" w:hAnsi="Arial" w:cs="Arial"/>
        </w:rPr>
        <w:t xml:space="preserve">if </w:t>
      </w:r>
      <w:r w:rsidR="00EB5AA1" w:rsidRPr="002C0E0C">
        <w:rPr>
          <w:rFonts w:ascii="Arial" w:hAnsi="Arial" w:cs="Arial"/>
        </w:rPr>
        <w:t>the A-IoT paging messages</w:t>
      </w:r>
      <w:r w:rsidR="00EA090E" w:rsidRPr="002C0E0C">
        <w:rPr>
          <w:rFonts w:ascii="Arial" w:hAnsi="Arial" w:cs="Arial"/>
        </w:rPr>
        <w:t xml:space="preserve"> are associated with the same CN request</w:t>
      </w:r>
      <w:r w:rsidR="00CB27E1" w:rsidRPr="002C0E0C">
        <w:rPr>
          <w:rFonts w:ascii="Arial" w:hAnsi="Arial" w:cs="Arial"/>
        </w:rPr>
        <w:t xml:space="preserve">. </w:t>
      </w:r>
      <w:r w:rsidR="00A54269" w:rsidRPr="002C0E0C">
        <w:rPr>
          <w:rFonts w:ascii="Arial" w:hAnsi="Arial" w:cs="Arial"/>
        </w:rPr>
        <w:t>T</w:t>
      </w:r>
      <w:r w:rsidR="00CB27E1" w:rsidRPr="002C0E0C">
        <w:rPr>
          <w:rFonts w:ascii="Arial" w:hAnsi="Arial" w:cs="Arial"/>
        </w:rPr>
        <w:t xml:space="preserve">he CN could </w:t>
      </w:r>
      <w:r w:rsidR="00227C9B" w:rsidRPr="002C0E0C">
        <w:rPr>
          <w:rFonts w:ascii="Arial" w:hAnsi="Arial" w:cs="Arial"/>
        </w:rPr>
        <w:t>instruct the reader to include the reader ID in the A-IoT paging messages</w:t>
      </w:r>
      <w:r w:rsidR="003E55F4" w:rsidRPr="002C0E0C">
        <w:rPr>
          <w:rFonts w:ascii="Arial" w:hAnsi="Arial" w:cs="Arial"/>
        </w:rPr>
        <w:t xml:space="preserve"> </w:t>
      </w:r>
      <w:r w:rsidR="003B5A82" w:rsidRPr="002C0E0C">
        <w:rPr>
          <w:rFonts w:ascii="Arial" w:hAnsi="Arial" w:cs="Arial"/>
        </w:rPr>
        <w:t xml:space="preserve">in case </w:t>
      </w:r>
      <w:r w:rsidR="004551AB" w:rsidRPr="002C0E0C">
        <w:rPr>
          <w:rFonts w:ascii="Arial" w:hAnsi="Arial" w:cs="Arial"/>
        </w:rPr>
        <w:t xml:space="preserve">it </w:t>
      </w:r>
      <w:r w:rsidR="00B852FE" w:rsidRPr="002C0E0C">
        <w:rPr>
          <w:rFonts w:ascii="Arial" w:hAnsi="Arial" w:cs="Arial"/>
        </w:rPr>
        <w:t>o</w:t>
      </w:r>
      <w:r w:rsidR="001557D1" w:rsidRPr="002C0E0C">
        <w:rPr>
          <w:rFonts w:ascii="Arial" w:hAnsi="Arial" w:cs="Arial"/>
        </w:rPr>
        <w:t>nly</w:t>
      </w:r>
      <w:r w:rsidR="004551AB" w:rsidRPr="002C0E0C">
        <w:rPr>
          <w:rFonts w:ascii="Arial" w:hAnsi="Arial" w:cs="Arial"/>
        </w:rPr>
        <w:t xml:space="preserve"> need</w:t>
      </w:r>
      <w:r w:rsidR="001557D1" w:rsidRPr="002C0E0C">
        <w:rPr>
          <w:rFonts w:ascii="Arial" w:hAnsi="Arial" w:cs="Arial"/>
        </w:rPr>
        <w:t>s</w:t>
      </w:r>
      <w:r w:rsidR="004551AB" w:rsidRPr="002C0E0C">
        <w:rPr>
          <w:rFonts w:ascii="Arial" w:hAnsi="Arial" w:cs="Arial"/>
        </w:rPr>
        <w:t xml:space="preserve"> </w:t>
      </w:r>
      <w:r w:rsidR="00B852FE" w:rsidRPr="002C0E0C">
        <w:rPr>
          <w:rFonts w:ascii="Arial" w:hAnsi="Arial" w:cs="Arial"/>
        </w:rPr>
        <w:t>the device to respon</w:t>
      </w:r>
      <w:r w:rsidR="000D1DDF" w:rsidRPr="002C0E0C">
        <w:rPr>
          <w:rFonts w:ascii="Arial" w:hAnsi="Arial" w:cs="Arial"/>
        </w:rPr>
        <w:t>d</w:t>
      </w:r>
      <w:r w:rsidR="00B852FE" w:rsidRPr="002C0E0C">
        <w:rPr>
          <w:rFonts w:ascii="Arial" w:hAnsi="Arial" w:cs="Arial"/>
        </w:rPr>
        <w:t xml:space="preserve"> </w:t>
      </w:r>
      <w:r w:rsidR="001557D1" w:rsidRPr="002C0E0C">
        <w:rPr>
          <w:rFonts w:ascii="Arial" w:hAnsi="Arial" w:cs="Arial"/>
        </w:rPr>
        <w:t xml:space="preserve">once </w:t>
      </w:r>
      <w:r w:rsidR="00B852FE" w:rsidRPr="002C0E0C">
        <w:rPr>
          <w:rFonts w:ascii="Arial" w:hAnsi="Arial" w:cs="Arial"/>
        </w:rPr>
        <w:t xml:space="preserve">to the A-IoT paging messages </w:t>
      </w:r>
      <w:r w:rsidR="00762CE1" w:rsidRPr="002C0E0C">
        <w:rPr>
          <w:rFonts w:ascii="Arial" w:hAnsi="Arial" w:cs="Arial"/>
        </w:rPr>
        <w:t xml:space="preserve">associated with the same CN request </w:t>
      </w:r>
      <w:r w:rsidR="0064516B" w:rsidRPr="002C0E0C">
        <w:rPr>
          <w:rFonts w:ascii="Arial" w:hAnsi="Arial" w:cs="Arial"/>
        </w:rPr>
        <w:t xml:space="preserve">and </w:t>
      </w:r>
      <w:r w:rsidR="00B852FE" w:rsidRPr="002C0E0C">
        <w:rPr>
          <w:rFonts w:ascii="Arial" w:hAnsi="Arial" w:cs="Arial"/>
        </w:rPr>
        <w:t xml:space="preserve">sent from </w:t>
      </w:r>
      <w:r w:rsidR="0064516B" w:rsidRPr="002C0E0C">
        <w:rPr>
          <w:rFonts w:ascii="Arial" w:hAnsi="Arial" w:cs="Arial"/>
        </w:rPr>
        <w:t>different</w:t>
      </w:r>
      <w:r w:rsidR="00B852FE" w:rsidRPr="002C0E0C">
        <w:rPr>
          <w:rFonts w:ascii="Arial" w:hAnsi="Arial" w:cs="Arial"/>
        </w:rPr>
        <w:t xml:space="preserve"> readers</w:t>
      </w:r>
      <w:r w:rsidR="00A416C7" w:rsidRPr="002C0E0C">
        <w:rPr>
          <w:rFonts w:ascii="Arial" w:hAnsi="Arial" w:cs="Arial"/>
        </w:rPr>
        <w:t>,</w:t>
      </w:r>
      <w:r w:rsidR="00B852FE" w:rsidRPr="002C0E0C">
        <w:rPr>
          <w:rFonts w:ascii="Arial" w:hAnsi="Arial" w:cs="Arial"/>
        </w:rPr>
        <w:t xml:space="preserve"> </w:t>
      </w:r>
      <w:r w:rsidR="005F63A4" w:rsidRPr="002C0E0C">
        <w:rPr>
          <w:rFonts w:ascii="Arial" w:hAnsi="Arial" w:cs="Arial"/>
        </w:rPr>
        <w:t>otherwise</w:t>
      </w:r>
      <w:r w:rsidR="00B852FE" w:rsidRPr="002C0E0C">
        <w:rPr>
          <w:rFonts w:ascii="Arial" w:hAnsi="Arial" w:cs="Arial"/>
        </w:rPr>
        <w:t xml:space="preserve"> </w:t>
      </w:r>
      <w:r w:rsidR="005F63A4" w:rsidRPr="002C0E0C">
        <w:rPr>
          <w:rFonts w:ascii="Arial" w:hAnsi="Arial" w:cs="Arial"/>
        </w:rPr>
        <w:t xml:space="preserve">the CN could instruct the reader to not include the reader ID in the A-IoT paging messages </w:t>
      </w:r>
      <w:r w:rsidR="00B37AF0" w:rsidRPr="002C0E0C">
        <w:rPr>
          <w:rFonts w:ascii="Arial" w:hAnsi="Arial" w:cs="Arial"/>
        </w:rPr>
        <w:t>if</w:t>
      </w:r>
      <w:r w:rsidR="005F63A4" w:rsidRPr="002C0E0C">
        <w:rPr>
          <w:rFonts w:ascii="Arial" w:hAnsi="Arial" w:cs="Arial"/>
        </w:rPr>
        <w:t xml:space="preserve"> it needs the device to response to the A-IoT paging messages sent from different readers</w:t>
      </w:r>
      <w:r w:rsidR="003F13DD" w:rsidRPr="002C0E0C">
        <w:rPr>
          <w:rFonts w:ascii="Arial" w:hAnsi="Arial" w:cs="Arial"/>
        </w:rPr>
        <w:t xml:space="preserve"> even</w:t>
      </w:r>
      <w:r w:rsidR="000D1DDF" w:rsidRPr="002C0E0C">
        <w:rPr>
          <w:rFonts w:ascii="Arial" w:hAnsi="Arial" w:cs="Arial"/>
        </w:rPr>
        <w:t xml:space="preserve"> if</w:t>
      </w:r>
      <w:r w:rsidR="003F13DD" w:rsidRPr="002C0E0C">
        <w:rPr>
          <w:rFonts w:ascii="Arial" w:hAnsi="Arial" w:cs="Arial"/>
        </w:rPr>
        <w:t xml:space="preserve"> the A-IoT paging messages are associated with the same CN request</w:t>
      </w:r>
      <w:r w:rsidR="008C5480" w:rsidRPr="002C0E0C">
        <w:rPr>
          <w:rFonts w:ascii="Arial" w:hAnsi="Arial" w:cs="Arial"/>
        </w:rPr>
        <w:t xml:space="preserve">, </w:t>
      </w:r>
      <w:r w:rsidR="004B4F23" w:rsidRPr="002C0E0C">
        <w:rPr>
          <w:rFonts w:ascii="Arial" w:hAnsi="Arial" w:cs="Arial"/>
        </w:rPr>
        <w:t>in this case the device will always</w:t>
      </w:r>
      <w:r w:rsidR="00A17A04" w:rsidRPr="002C0E0C">
        <w:rPr>
          <w:rFonts w:ascii="Arial" w:hAnsi="Arial" w:cs="Arial"/>
        </w:rPr>
        <w:t xml:space="preserve"> respon</w:t>
      </w:r>
      <w:r w:rsidR="00F16478" w:rsidRPr="002C0E0C">
        <w:rPr>
          <w:rFonts w:ascii="Arial" w:hAnsi="Arial" w:cs="Arial"/>
        </w:rPr>
        <w:t>d</w:t>
      </w:r>
      <w:r w:rsidR="00CF2F0B" w:rsidRPr="002C0E0C">
        <w:rPr>
          <w:rFonts w:ascii="Arial" w:hAnsi="Arial" w:cs="Arial"/>
        </w:rPr>
        <w:t xml:space="preserve">. </w:t>
      </w:r>
    </w:p>
    <w:p w14:paraId="1F55049C" w14:textId="77777777" w:rsidR="007B7DC9" w:rsidRPr="00373545" w:rsidRDefault="007B7DC9" w:rsidP="00373545">
      <w:pPr>
        <w:rPr>
          <w:rFonts w:ascii="Arial" w:hAnsi="Arial" w:cs="Arial"/>
        </w:rPr>
      </w:pPr>
    </w:p>
    <w:p w14:paraId="79E1802E" w14:textId="433F0718" w:rsidR="009B28E5" w:rsidRPr="000D1DDF" w:rsidRDefault="009B28E5" w:rsidP="009B28E5">
      <w:pPr>
        <w:pStyle w:val="Observation"/>
      </w:pPr>
      <w:bookmarkStart w:id="21" w:name="_Toc181260531"/>
      <w:bookmarkStart w:id="22" w:name="_Toc181873919"/>
      <w:r>
        <w:rPr>
          <w:rFonts w:eastAsiaTheme="minorHAnsi"/>
          <w:szCs w:val="22"/>
          <w:lang w:eastAsia="zh-CN"/>
        </w:rPr>
        <w:t>The coverage from multiple readers may overlap</w:t>
      </w:r>
      <w:r w:rsidR="00324A5B">
        <w:rPr>
          <w:rFonts w:eastAsiaTheme="minorHAnsi"/>
          <w:szCs w:val="22"/>
          <w:lang w:eastAsia="zh-CN"/>
        </w:rPr>
        <w:t xml:space="preserve">, e.g., where a transmitting reader can be different than the receiving </w:t>
      </w:r>
      <w:r w:rsidR="000D1DDF">
        <w:rPr>
          <w:rFonts w:eastAsiaTheme="minorHAnsi"/>
          <w:szCs w:val="22"/>
          <w:lang w:eastAsia="zh-CN"/>
        </w:rPr>
        <w:t>reader</w:t>
      </w:r>
      <w:r w:rsidR="00324A5B">
        <w:rPr>
          <w:rFonts w:eastAsiaTheme="minorHAnsi"/>
          <w:szCs w:val="22"/>
          <w:lang w:eastAsia="zh-CN"/>
        </w:rPr>
        <w:t xml:space="preserve">, or </w:t>
      </w:r>
      <w:r w:rsidR="00324A5B" w:rsidRPr="00324A5B">
        <w:rPr>
          <w:rFonts w:eastAsiaTheme="minorHAnsi"/>
          <w:szCs w:val="22"/>
          <w:lang w:eastAsia="zh-CN"/>
        </w:rPr>
        <w:t xml:space="preserve">an inventory procedure started by one reader </w:t>
      </w:r>
      <w:r w:rsidR="00930458">
        <w:rPr>
          <w:rFonts w:eastAsiaTheme="minorHAnsi"/>
          <w:szCs w:val="22"/>
          <w:lang w:eastAsia="zh-CN"/>
        </w:rPr>
        <w:t xml:space="preserve">can be </w:t>
      </w:r>
      <w:r w:rsidR="00324A5B" w:rsidRPr="00324A5B">
        <w:rPr>
          <w:rFonts w:eastAsiaTheme="minorHAnsi"/>
          <w:szCs w:val="22"/>
          <w:lang w:eastAsia="zh-CN"/>
        </w:rPr>
        <w:t>interleaved by another inventory procedure started by another reader</w:t>
      </w:r>
      <w:r w:rsidR="00324A5B">
        <w:rPr>
          <w:rFonts w:eastAsiaTheme="minorHAnsi"/>
          <w:szCs w:val="22"/>
          <w:lang w:eastAsia="zh-CN"/>
        </w:rPr>
        <w:t>.</w:t>
      </w:r>
      <w:bookmarkEnd w:id="21"/>
      <w:bookmarkEnd w:id="22"/>
    </w:p>
    <w:p w14:paraId="107CE559" w14:textId="77777777" w:rsidR="00545A26" w:rsidRPr="000D1DDF" w:rsidRDefault="00545A26" w:rsidP="000D1DDF">
      <w:pPr>
        <w:pStyle w:val="Observation"/>
        <w:numPr>
          <w:ilvl w:val="0"/>
          <w:numId w:val="0"/>
        </w:numPr>
      </w:pPr>
    </w:p>
    <w:p w14:paraId="52732CFD" w14:textId="771C68A3" w:rsidR="00545A26" w:rsidRPr="0010521F" w:rsidRDefault="00545A26" w:rsidP="009B28E5">
      <w:pPr>
        <w:pStyle w:val="Observation"/>
      </w:pPr>
      <w:bookmarkStart w:id="23" w:name="_Toc181260532"/>
      <w:bookmarkStart w:id="24" w:name="_Toc181873920"/>
      <w:r>
        <w:lastRenderedPageBreak/>
        <w:t>In some use case</w:t>
      </w:r>
      <w:r w:rsidR="00F76717">
        <w:t xml:space="preserve">s </w:t>
      </w:r>
      <w:r w:rsidR="00F76717" w:rsidRPr="00F76717">
        <w:t>(e.g., for proximity determination), the CN may need the device to respon</w:t>
      </w:r>
      <w:r w:rsidR="004849CB">
        <w:t>d</w:t>
      </w:r>
      <w:r w:rsidR="00F76717" w:rsidRPr="00F76717">
        <w:t xml:space="preserve"> to the A-IoT paging messages sent from </w:t>
      </w:r>
      <w:r w:rsidR="001105ED">
        <w:t>multiple</w:t>
      </w:r>
      <w:r w:rsidR="00F76717" w:rsidRPr="00F76717">
        <w:t xml:space="preserve"> readers even </w:t>
      </w:r>
      <w:r w:rsidR="00AF5D03">
        <w:t xml:space="preserve">if </w:t>
      </w:r>
      <w:r w:rsidR="00F76717" w:rsidRPr="00F76717">
        <w:t>the A-IoT paging messages are associated with the same CN request</w:t>
      </w:r>
      <w:r w:rsidR="007344D8">
        <w:t>.</w:t>
      </w:r>
      <w:bookmarkEnd w:id="23"/>
      <w:bookmarkEnd w:id="24"/>
      <w:r w:rsidR="007344D8">
        <w:t xml:space="preserve"> </w:t>
      </w:r>
    </w:p>
    <w:p w14:paraId="5AFF7027" w14:textId="77777777" w:rsidR="009B28E5" w:rsidRPr="008A3CD4" w:rsidRDefault="009B28E5" w:rsidP="009B28E5">
      <w:pPr>
        <w:pStyle w:val="Observation"/>
        <w:numPr>
          <w:ilvl w:val="0"/>
          <w:numId w:val="0"/>
        </w:numPr>
        <w:ind w:left="1701"/>
      </w:pPr>
      <w:r>
        <w:rPr>
          <w:rFonts w:eastAsiaTheme="minorHAnsi"/>
          <w:szCs w:val="22"/>
          <w:lang w:eastAsia="zh-CN"/>
        </w:rPr>
        <w:t xml:space="preserve"> </w:t>
      </w:r>
    </w:p>
    <w:p w14:paraId="1997C909" w14:textId="27E35674" w:rsidR="006A4FEE" w:rsidRPr="00215636" w:rsidRDefault="00DA5070" w:rsidP="006A4FEE">
      <w:pPr>
        <w:pStyle w:val="Proposal"/>
        <w:tabs>
          <w:tab w:val="num" w:pos="2834"/>
        </w:tabs>
        <w:ind w:left="1701" w:hanging="1701"/>
        <w:rPr>
          <w:rFonts w:cs="Arial"/>
        </w:rPr>
      </w:pPr>
      <w:bookmarkStart w:id="25" w:name="_Toc166192630"/>
      <w:bookmarkStart w:id="26" w:name="_Toc181260550"/>
      <w:bookmarkStart w:id="27" w:name="_Toc181873933"/>
      <w:r>
        <w:rPr>
          <w:rFonts w:cs="Arial"/>
        </w:rPr>
        <w:t>Study if it would be beneficial to introduce a r</w:t>
      </w:r>
      <w:r w:rsidR="00C6598A">
        <w:rPr>
          <w:rFonts w:cs="Arial"/>
        </w:rPr>
        <w:t xml:space="preserve">eader ID </w:t>
      </w:r>
      <w:r>
        <w:rPr>
          <w:rFonts w:cs="Arial"/>
        </w:rPr>
        <w:t xml:space="preserve">that can be provided </w:t>
      </w:r>
      <w:r w:rsidR="00C6598A">
        <w:rPr>
          <w:rFonts w:cs="Arial"/>
        </w:rPr>
        <w:t xml:space="preserve">in the </w:t>
      </w:r>
      <w:r w:rsidR="003A2A97">
        <w:t>paging message</w:t>
      </w:r>
      <w:r w:rsidR="006A4FEE">
        <w:rPr>
          <w:rFonts w:eastAsiaTheme="minorHAnsi" w:cs="Arial"/>
          <w:szCs w:val="22"/>
          <w:lang w:eastAsia="zh-CN"/>
        </w:rPr>
        <w:t>.</w:t>
      </w:r>
      <w:bookmarkEnd w:id="25"/>
      <w:bookmarkEnd w:id="26"/>
      <w:bookmarkEnd w:id="27"/>
      <w:r w:rsidR="006A4FEE">
        <w:rPr>
          <w:rFonts w:eastAsiaTheme="minorHAnsi" w:cs="Arial"/>
          <w:szCs w:val="22"/>
          <w:lang w:eastAsia="zh-CN"/>
        </w:rPr>
        <w:t xml:space="preserve"> </w:t>
      </w:r>
    </w:p>
    <w:p w14:paraId="5A62CB71" w14:textId="77777777" w:rsidR="00483108" w:rsidRDefault="00483108" w:rsidP="007D5B83">
      <w:pPr>
        <w:overflowPunct/>
        <w:autoSpaceDE/>
        <w:autoSpaceDN/>
        <w:adjustRightInd/>
        <w:spacing w:after="120" w:line="259" w:lineRule="auto"/>
        <w:jc w:val="both"/>
        <w:rPr>
          <w:rFonts w:ascii="Arial" w:eastAsiaTheme="minorHAnsi" w:hAnsi="Arial" w:cs="Arial"/>
          <w:szCs w:val="22"/>
          <w:lang w:eastAsia="zh-CN"/>
        </w:rPr>
      </w:pPr>
    </w:p>
    <w:p w14:paraId="11515840" w14:textId="7AC7B577" w:rsidR="00483108" w:rsidRPr="00E332FD" w:rsidRDefault="00483108" w:rsidP="00483108">
      <w:pPr>
        <w:pStyle w:val="Heading2"/>
        <w:rPr>
          <w:rFonts w:cs="Arial"/>
          <w:szCs w:val="32"/>
        </w:rPr>
      </w:pPr>
      <w:r w:rsidRPr="00566848">
        <w:rPr>
          <w:rStyle w:val="Emphasis"/>
          <w:i w:val="0"/>
        </w:rPr>
        <w:t>2.</w:t>
      </w:r>
      <w:r>
        <w:rPr>
          <w:rStyle w:val="Emphasis"/>
          <w:i w:val="0"/>
        </w:rPr>
        <w:t>4</w:t>
      </w:r>
      <w:r w:rsidRPr="00E332FD">
        <w:rPr>
          <w:rFonts w:cs="Arial"/>
          <w:szCs w:val="32"/>
        </w:rPr>
        <w:t xml:space="preserve"> </w:t>
      </w:r>
      <w:r w:rsidR="00503516">
        <w:rPr>
          <w:rFonts w:cs="Arial"/>
          <w:szCs w:val="32"/>
        </w:rPr>
        <w:t xml:space="preserve">Indication of the </w:t>
      </w:r>
      <w:r w:rsidR="00CD316F">
        <w:rPr>
          <w:rFonts w:cs="Arial"/>
          <w:szCs w:val="32"/>
        </w:rPr>
        <w:t>random-access</w:t>
      </w:r>
      <w:r w:rsidR="00503516">
        <w:rPr>
          <w:rFonts w:cs="Arial"/>
          <w:szCs w:val="32"/>
        </w:rPr>
        <w:t xml:space="preserve"> type</w:t>
      </w:r>
    </w:p>
    <w:p w14:paraId="0A5A8A01" w14:textId="13879D49" w:rsidR="00503516" w:rsidRDefault="008B383D" w:rsidP="00483108">
      <w:pPr>
        <w:jc w:val="both"/>
        <w:rPr>
          <w:rFonts w:ascii="Arial" w:hAnsi="Arial" w:cs="Arial"/>
        </w:rPr>
      </w:pPr>
      <w:r>
        <w:rPr>
          <w:rFonts w:ascii="Arial" w:hAnsi="Arial" w:cs="Arial"/>
        </w:rPr>
        <w:t xml:space="preserve">In RAN2#127bis </w:t>
      </w:r>
      <w:r w:rsidR="00EB0B1D">
        <w:rPr>
          <w:rFonts w:ascii="Arial" w:hAnsi="Arial" w:cs="Arial"/>
        </w:rPr>
        <w:t xml:space="preserve">it was agreed that </w:t>
      </w:r>
      <w:r w:rsidR="00503516">
        <w:rPr>
          <w:rFonts w:ascii="Arial" w:hAnsi="Arial" w:cs="Arial"/>
        </w:rPr>
        <w:t>“F</w:t>
      </w:r>
      <w:r w:rsidR="00EB0B1D" w:rsidRPr="00EB0B1D">
        <w:rPr>
          <w:rFonts w:ascii="Arial" w:hAnsi="Arial" w:cs="Arial"/>
        </w:rPr>
        <w:t>rom RAN2 perspective it is feasible to support paging multiple device IDs</w:t>
      </w:r>
      <w:r w:rsidR="00190016">
        <w:rPr>
          <w:rFonts w:ascii="Arial" w:hAnsi="Arial" w:cs="Arial"/>
        </w:rPr>
        <w:t>,</w:t>
      </w:r>
      <w:r w:rsidR="00190016" w:rsidRPr="00190016">
        <w:t xml:space="preserve"> </w:t>
      </w:r>
      <w:r w:rsidR="00190016" w:rsidRPr="00190016">
        <w:rPr>
          <w:rFonts w:ascii="Arial" w:hAnsi="Arial" w:cs="Arial"/>
        </w:rPr>
        <w:t>however depending on TB size it may not be possible to include multiple device IDs</w:t>
      </w:r>
      <w:r w:rsidR="00403D1E">
        <w:rPr>
          <w:rFonts w:ascii="Arial" w:hAnsi="Arial" w:cs="Arial"/>
        </w:rPr>
        <w:t xml:space="preserve">. </w:t>
      </w:r>
      <w:r w:rsidR="00EC6651" w:rsidRPr="00EC6651">
        <w:rPr>
          <w:rFonts w:ascii="Arial" w:hAnsi="Arial" w:cs="Arial"/>
        </w:rPr>
        <w:t>If multiple device IDs in single paging is supported</w:t>
      </w:r>
      <w:r w:rsidR="00DD350F">
        <w:rPr>
          <w:rFonts w:ascii="Arial" w:hAnsi="Arial" w:cs="Arial"/>
        </w:rPr>
        <w:t xml:space="preserve"> and</w:t>
      </w:r>
      <w:r w:rsidR="00EC6651" w:rsidRPr="00EC6651">
        <w:rPr>
          <w:rFonts w:ascii="Arial" w:hAnsi="Arial" w:cs="Arial"/>
        </w:rPr>
        <w:t xml:space="preserve"> A-IoT paging message contains multiple device IDs, reader can configure either contention free RA or </w:t>
      </w:r>
      <w:r w:rsidR="006969C8" w:rsidRPr="00EC6651">
        <w:rPr>
          <w:rFonts w:ascii="Arial" w:hAnsi="Arial" w:cs="Arial"/>
        </w:rPr>
        <w:t>contention</w:t>
      </w:r>
      <w:r w:rsidR="006969C8">
        <w:rPr>
          <w:rFonts w:ascii="Arial" w:hAnsi="Arial" w:cs="Arial"/>
        </w:rPr>
        <w:t>-based</w:t>
      </w:r>
      <w:r w:rsidR="00EC6651" w:rsidRPr="00EC6651">
        <w:rPr>
          <w:rFonts w:ascii="Arial" w:hAnsi="Arial" w:cs="Arial"/>
        </w:rPr>
        <w:t xml:space="preserve"> RA</w:t>
      </w:r>
      <w:r w:rsidR="00DD350F">
        <w:rPr>
          <w:rFonts w:ascii="Arial" w:hAnsi="Arial" w:cs="Arial"/>
        </w:rPr>
        <w:t>.</w:t>
      </w:r>
      <w:r w:rsidR="00503516">
        <w:rPr>
          <w:rFonts w:ascii="Arial" w:hAnsi="Arial" w:cs="Arial"/>
        </w:rPr>
        <w:t>”</w:t>
      </w:r>
    </w:p>
    <w:p w14:paraId="59960534" w14:textId="32F011E4" w:rsidR="00BD2738" w:rsidRDefault="009D4EB0" w:rsidP="00483108">
      <w:pPr>
        <w:jc w:val="both"/>
        <w:rPr>
          <w:rFonts w:ascii="Arial" w:hAnsi="Arial" w:cs="Arial"/>
        </w:rPr>
      </w:pPr>
      <w:r>
        <w:rPr>
          <w:rFonts w:ascii="Arial" w:hAnsi="Arial" w:cs="Arial"/>
        </w:rPr>
        <w:t xml:space="preserve">A related </w:t>
      </w:r>
      <w:r w:rsidR="00503516">
        <w:rPr>
          <w:rFonts w:ascii="Arial" w:hAnsi="Arial" w:cs="Arial"/>
        </w:rPr>
        <w:t>discussion</w:t>
      </w:r>
      <w:r>
        <w:rPr>
          <w:rFonts w:ascii="Arial" w:hAnsi="Arial" w:cs="Arial"/>
        </w:rPr>
        <w:t xml:space="preserve"> is </w:t>
      </w:r>
      <w:r w:rsidR="003B3C3A">
        <w:rPr>
          <w:rFonts w:ascii="Arial" w:hAnsi="Arial" w:cs="Arial"/>
        </w:rPr>
        <w:t>if</w:t>
      </w:r>
      <w:r>
        <w:rPr>
          <w:rFonts w:ascii="Arial" w:hAnsi="Arial" w:cs="Arial"/>
        </w:rPr>
        <w:t xml:space="preserve"> the reader </w:t>
      </w:r>
      <w:r w:rsidR="00503516">
        <w:rPr>
          <w:rFonts w:ascii="Arial" w:hAnsi="Arial" w:cs="Arial"/>
        </w:rPr>
        <w:t>should</w:t>
      </w:r>
      <w:r>
        <w:rPr>
          <w:rFonts w:ascii="Arial" w:hAnsi="Arial" w:cs="Arial"/>
        </w:rPr>
        <w:t xml:space="preserve"> indicate </w:t>
      </w:r>
      <w:r w:rsidR="003B3C3A">
        <w:rPr>
          <w:rFonts w:ascii="Arial" w:hAnsi="Arial" w:cs="Arial"/>
        </w:rPr>
        <w:t xml:space="preserve">explicitly </w:t>
      </w:r>
      <w:r>
        <w:rPr>
          <w:rFonts w:ascii="Arial" w:hAnsi="Arial" w:cs="Arial"/>
        </w:rPr>
        <w:t>whether</w:t>
      </w:r>
      <w:r w:rsidR="003B3C3A">
        <w:rPr>
          <w:rFonts w:ascii="Arial" w:hAnsi="Arial" w:cs="Arial"/>
        </w:rPr>
        <w:t xml:space="preserve"> a device responds to a paging message with a</w:t>
      </w:r>
      <w:r>
        <w:rPr>
          <w:rFonts w:ascii="Arial" w:hAnsi="Arial" w:cs="Arial"/>
        </w:rPr>
        <w:t xml:space="preserve"> </w:t>
      </w:r>
      <w:r w:rsidR="00DD787E" w:rsidRPr="00EC6651">
        <w:rPr>
          <w:rFonts w:ascii="Arial" w:hAnsi="Arial" w:cs="Arial"/>
        </w:rPr>
        <w:t>contention free</w:t>
      </w:r>
      <w:r w:rsidR="00DD787E">
        <w:rPr>
          <w:rFonts w:ascii="Arial" w:hAnsi="Arial" w:cs="Arial"/>
        </w:rPr>
        <w:t xml:space="preserve"> or </w:t>
      </w:r>
      <w:r w:rsidR="00DD787E" w:rsidRPr="00EC6651">
        <w:rPr>
          <w:rFonts w:ascii="Arial" w:hAnsi="Arial" w:cs="Arial"/>
        </w:rPr>
        <w:t xml:space="preserve">contention </w:t>
      </w:r>
      <w:r w:rsidR="00DD787E">
        <w:rPr>
          <w:rFonts w:ascii="Arial" w:hAnsi="Arial" w:cs="Arial"/>
        </w:rPr>
        <w:t>based</w:t>
      </w:r>
      <w:r w:rsidR="00DD787E" w:rsidRPr="00EC6651">
        <w:rPr>
          <w:rFonts w:ascii="Arial" w:hAnsi="Arial" w:cs="Arial"/>
        </w:rPr>
        <w:t xml:space="preserve"> </w:t>
      </w:r>
      <w:r w:rsidR="003B3C3A">
        <w:rPr>
          <w:rFonts w:ascii="Arial" w:hAnsi="Arial" w:cs="Arial"/>
        </w:rPr>
        <w:t>random access</w:t>
      </w:r>
      <w:r w:rsidR="00E128D4">
        <w:rPr>
          <w:rFonts w:ascii="Arial" w:hAnsi="Arial" w:cs="Arial"/>
        </w:rPr>
        <w:t xml:space="preserve">. </w:t>
      </w:r>
      <w:r w:rsidR="00602FC3">
        <w:rPr>
          <w:rFonts w:ascii="Arial" w:hAnsi="Arial" w:cs="Arial"/>
        </w:rPr>
        <w:t>In our view</w:t>
      </w:r>
      <w:r w:rsidR="005D5D5D">
        <w:rPr>
          <w:rFonts w:ascii="Arial" w:hAnsi="Arial" w:cs="Arial"/>
        </w:rPr>
        <w:t xml:space="preserve"> </w:t>
      </w:r>
      <w:r w:rsidR="003B3C3A">
        <w:rPr>
          <w:rFonts w:ascii="Arial" w:hAnsi="Arial" w:cs="Arial"/>
        </w:rPr>
        <w:t>there is no need to indicate such explicitly</w:t>
      </w:r>
      <w:r w:rsidR="005D5D5D">
        <w:rPr>
          <w:rFonts w:ascii="Arial" w:hAnsi="Arial" w:cs="Arial"/>
        </w:rPr>
        <w:t xml:space="preserve">. </w:t>
      </w:r>
      <w:r w:rsidR="005C3231" w:rsidRPr="005C3231">
        <w:rPr>
          <w:rFonts w:ascii="Arial" w:hAnsi="Arial" w:cs="Arial"/>
        </w:rPr>
        <w:t xml:space="preserve">For </w:t>
      </w:r>
      <w:r w:rsidR="005C3231" w:rsidRPr="00EC6651">
        <w:rPr>
          <w:rFonts w:ascii="Arial" w:hAnsi="Arial" w:cs="Arial"/>
        </w:rPr>
        <w:t xml:space="preserve">contention </w:t>
      </w:r>
      <w:r w:rsidR="005C3231">
        <w:rPr>
          <w:rFonts w:ascii="Arial" w:hAnsi="Arial" w:cs="Arial"/>
        </w:rPr>
        <w:t xml:space="preserve">based </w:t>
      </w:r>
      <w:r w:rsidR="003B3C3A">
        <w:rPr>
          <w:rFonts w:ascii="Arial" w:hAnsi="Arial" w:cs="Arial"/>
        </w:rPr>
        <w:t xml:space="preserve">random access, </w:t>
      </w:r>
      <w:r w:rsidR="005C3231" w:rsidRPr="005C3231">
        <w:rPr>
          <w:rFonts w:ascii="Arial" w:hAnsi="Arial" w:cs="Arial"/>
        </w:rPr>
        <w:t xml:space="preserve">the reader only needs to indicate </w:t>
      </w:r>
      <w:r w:rsidR="003B3C3A">
        <w:rPr>
          <w:rFonts w:ascii="Arial" w:hAnsi="Arial" w:cs="Arial"/>
        </w:rPr>
        <w:t>information that is required for a device to determine which slot to respond randomly, yet</w:t>
      </w:r>
      <w:r w:rsidR="005C3231" w:rsidRPr="005C3231">
        <w:rPr>
          <w:rFonts w:ascii="Arial" w:hAnsi="Arial" w:cs="Arial"/>
        </w:rPr>
        <w:t xml:space="preserve"> for</w:t>
      </w:r>
      <w:r w:rsidR="00E318CA">
        <w:rPr>
          <w:rFonts w:ascii="Arial" w:hAnsi="Arial" w:cs="Arial"/>
        </w:rPr>
        <w:t xml:space="preserve"> </w:t>
      </w:r>
      <w:r w:rsidR="00E318CA" w:rsidRPr="00EC6651">
        <w:rPr>
          <w:rFonts w:ascii="Arial" w:hAnsi="Arial" w:cs="Arial"/>
        </w:rPr>
        <w:t xml:space="preserve">contention </w:t>
      </w:r>
      <w:r w:rsidR="00E318CA">
        <w:rPr>
          <w:rFonts w:ascii="Arial" w:hAnsi="Arial" w:cs="Arial"/>
        </w:rPr>
        <w:t xml:space="preserve">free </w:t>
      </w:r>
      <w:r w:rsidR="003B3C3A">
        <w:rPr>
          <w:rFonts w:ascii="Arial" w:hAnsi="Arial" w:cs="Arial"/>
        </w:rPr>
        <w:t xml:space="preserve">random access, </w:t>
      </w:r>
      <w:r w:rsidR="005C3231" w:rsidRPr="005C3231">
        <w:rPr>
          <w:rFonts w:ascii="Arial" w:hAnsi="Arial" w:cs="Arial"/>
        </w:rPr>
        <w:t xml:space="preserve">the reader needs to indicate </w:t>
      </w:r>
      <w:r w:rsidR="003B3C3A">
        <w:rPr>
          <w:rFonts w:ascii="Arial" w:hAnsi="Arial" w:cs="Arial"/>
        </w:rPr>
        <w:t>the</w:t>
      </w:r>
      <w:r w:rsidR="005C3231" w:rsidRPr="005C3231">
        <w:rPr>
          <w:rFonts w:ascii="Arial" w:hAnsi="Arial" w:cs="Arial"/>
        </w:rPr>
        <w:t xml:space="preserve"> dedicated resources </w:t>
      </w:r>
      <w:r w:rsidR="004456D1">
        <w:rPr>
          <w:rFonts w:ascii="Arial" w:hAnsi="Arial" w:cs="Arial"/>
        </w:rPr>
        <w:t xml:space="preserve">for the </w:t>
      </w:r>
      <w:r w:rsidR="000A5009">
        <w:rPr>
          <w:rFonts w:ascii="Arial" w:hAnsi="Arial" w:cs="Arial"/>
        </w:rPr>
        <w:t>targeted</w:t>
      </w:r>
      <w:r w:rsidR="00C7456C">
        <w:rPr>
          <w:rFonts w:ascii="Arial" w:hAnsi="Arial" w:cs="Arial"/>
        </w:rPr>
        <w:t xml:space="preserve"> </w:t>
      </w:r>
      <w:r w:rsidR="00FF550B">
        <w:rPr>
          <w:rFonts w:ascii="Arial" w:hAnsi="Arial" w:cs="Arial"/>
        </w:rPr>
        <w:t>device</w:t>
      </w:r>
      <w:r w:rsidR="003B3C3A">
        <w:rPr>
          <w:rFonts w:ascii="Arial" w:hAnsi="Arial" w:cs="Arial"/>
        </w:rPr>
        <w:t>(</w:t>
      </w:r>
      <w:r w:rsidR="00FF550B">
        <w:rPr>
          <w:rFonts w:ascii="Arial" w:hAnsi="Arial" w:cs="Arial"/>
        </w:rPr>
        <w:t>s</w:t>
      </w:r>
      <w:r w:rsidR="003B3C3A">
        <w:rPr>
          <w:rFonts w:ascii="Arial" w:hAnsi="Arial" w:cs="Arial"/>
        </w:rPr>
        <w:t>)</w:t>
      </w:r>
      <w:r w:rsidR="00891EED">
        <w:rPr>
          <w:rFonts w:ascii="Arial" w:hAnsi="Arial" w:cs="Arial"/>
        </w:rPr>
        <w:t>.</w:t>
      </w:r>
      <w:r w:rsidR="00FF550B">
        <w:rPr>
          <w:rFonts w:ascii="Arial" w:hAnsi="Arial" w:cs="Arial"/>
        </w:rPr>
        <w:t xml:space="preserve"> </w:t>
      </w:r>
      <w:r w:rsidR="00891EED">
        <w:rPr>
          <w:rFonts w:ascii="Arial" w:hAnsi="Arial" w:cs="Arial"/>
        </w:rPr>
        <w:t>This</w:t>
      </w:r>
      <w:r w:rsidR="003B3C3A">
        <w:rPr>
          <w:rFonts w:ascii="Arial" w:hAnsi="Arial" w:cs="Arial"/>
        </w:rPr>
        <w:t xml:space="preserve"> mean</w:t>
      </w:r>
      <w:r w:rsidR="00BD2738">
        <w:rPr>
          <w:rFonts w:ascii="Arial" w:hAnsi="Arial" w:cs="Arial"/>
        </w:rPr>
        <w:t>s</w:t>
      </w:r>
      <w:r w:rsidR="003B3C3A">
        <w:rPr>
          <w:rFonts w:ascii="Arial" w:hAnsi="Arial" w:cs="Arial"/>
        </w:rPr>
        <w:t xml:space="preserve"> that</w:t>
      </w:r>
      <w:r w:rsidR="005C3231" w:rsidRPr="005C3231">
        <w:rPr>
          <w:rFonts w:ascii="Arial" w:hAnsi="Arial" w:cs="Arial"/>
        </w:rPr>
        <w:t xml:space="preserve"> the </w:t>
      </w:r>
      <w:r w:rsidR="00BD2738">
        <w:rPr>
          <w:rFonts w:ascii="Arial" w:hAnsi="Arial" w:cs="Arial"/>
        </w:rPr>
        <w:t>content of such</w:t>
      </w:r>
      <w:r w:rsidR="005C3231" w:rsidRPr="005C3231">
        <w:rPr>
          <w:rFonts w:ascii="Arial" w:hAnsi="Arial" w:cs="Arial"/>
        </w:rPr>
        <w:t xml:space="preserve"> paging message</w:t>
      </w:r>
      <w:r w:rsidR="00BD2738">
        <w:rPr>
          <w:rFonts w:ascii="Arial" w:hAnsi="Arial" w:cs="Arial"/>
        </w:rPr>
        <w:t>s</w:t>
      </w:r>
      <w:r w:rsidR="005C3231" w:rsidRPr="005C3231">
        <w:rPr>
          <w:rFonts w:ascii="Arial" w:hAnsi="Arial" w:cs="Arial"/>
        </w:rPr>
        <w:t xml:space="preserve"> will be different</w:t>
      </w:r>
      <w:r w:rsidR="00891EED">
        <w:rPr>
          <w:rFonts w:ascii="Arial" w:hAnsi="Arial" w:cs="Arial"/>
        </w:rPr>
        <w:t xml:space="preserve"> for </w:t>
      </w:r>
      <w:r w:rsidR="00E14EBA" w:rsidRPr="00EC6651">
        <w:rPr>
          <w:rFonts w:ascii="Arial" w:hAnsi="Arial" w:cs="Arial"/>
        </w:rPr>
        <w:t xml:space="preserve">contention </w:t>
      </w:r>
      <w:r w:rsidR="00CD316F" w:rsidRPr="00EC6651">
        <w:rPr>
          <w:rFonts w:ascii="Arial" w:hAnsi="Arial" w:cs="Arial"/>
        </w:rPr>
        <w:t>free,</w:t>
      </w:r>
      <w:r w:rsidR="00E14EBA" w:rsidRPr="00EC6651">
        <w:rPr>
          <w:rFonts w:ascii="Arial" w:hAnsi="Arial" w:cs="Arial"/>
        </w:rPr>
        <w:t xml:space="preserve"> </w:t>
      </w:r>
      <w:r w:rsidR="00E14EBA">
        <w:rPr>
          <w:rFonts w:ascii="Arial" w:hAnsi="Arial" w:cs="Arial"/>
        </w:rPr>
        <w:t xml:space="preserve">and </w:t>
      </w:r>
      <w:r w:rsidR="00E14EBA" w:rsidRPr="00EC6651">
        <w:rPr>
          <w:rFonts w:ascii="Arial" w:hAnsi="Arial" w:cs="Arial"/>
        </w:rPr>
        <w:t xml:space="preserve">contention </w:t>
      </w:r>
      <w:r w:rsidR="00E14EBA">
        <w:rPr>
          <w:rFonts w:ascii="Arial" w:hAnsi="Arial" w:cs="Arial"/>
        </w:rPr>
        <w:t>based</w:t>
      </w:r>
      <w:r w:rsidR="00E14EBA" w:rsidRPr="00EC6651">
        <w:rPr>
          <w:rFonts w:ascii="Arial" w:hAnsi="Arial" w:cs="Arial"/>
        </w:rPr>
        <w:t xml:space="preserve"> </w:t>
      </w:r>
      <w:r w:rsidR="00BD2738">
        <w:rPr>
          <w:rFonts w:ascii="Arial" w:hAnsi="Arial" w:cs="Arial"/>
        </w:rPr>
        <w:t>random access</w:t>
      </w:r>
      <w:r w:rsidR="00B31201">
        <w:rPr>
          <w:rFonts w:ascii="Arial" w:hAnsi="Arial" w:cs="Arial"/>
        </w:rPr>
        <w:t>.</w:t>
      </w:r>
    </w:p>
    <w:p w14:paraId="2FCC509A" w14:textId="6F20D4F1" w:rsidR="008B383D" w:rsidRDefault="00932F36" w:rsidP="00483108">
      <w:pPr>
        <w:jc w:val="both"/>
        <w:rPr>
          <w:rFonts w:ascii="Arial" w:hAnsi="Arial" w:cs="Arial"/>
        </w:rPr>
      </w:pPr>
      <w:r>
        <w:rPr>
          <w:rFonts w:ascii="Arial" w:hAnsi="Arial" w:cs="Arial"/>
        </w:rPr>
        <w:t xml:space="preserve"> </w:t>
      </w:r>
    </w:p>
    <w:p w14:paraId="2E0291C7" w14:textId="21D447AD" w:rsidR="00582499" w:rsidRDefault="00A91479" w:rsidP="00582499">
      <w:pPr>
        <w:pStyle w:val="Observation"/>
      </w:pPr>
      <w:bookmarkStart w:id="28" w:name="_Toc181260533"/>
      <w:bookmarkStart w:id="29" w:name="_Toc181873921"/>
      <w:r>
        <w:rPr>
          <w:rFonts w:cs="Arial"/>
        </w:rPr>
        <w:t>F</w:t>
      </w:r>
      <w:r w:rsidRPr="00EB0B1D">
        <w:rPr>
          <w:rFonts w:cs="Arial"/>
        </w:rPr>
        <w:t>rom RAN2 perspective it is feasible to support paging multiple device IDs</w:t>
      </w:r>
      <w:r>
        <w:rPr>
          <w:rFonts w:cs="Arial"/>
        </w:rPr>
        <w:t xml:space="preserve"> </w:t>
      </w:r>
      <w:r w:rsidRPr="00190016">
        <w:rPr>
          <w:rFonts w:cs="Arial"/>
        </w:rPr>
        <w:t>depending on TB size</w:t>
      </w:r>
      <w:r w:rsidR="00582499">
        <w:t>.</w:t>
      </w:r>
      <w:bookmarkEnd w:id="28"/>
      <w:bookmarkEnd w:id="29"/>
      <w:r w:rsidR="00582499">
        <w:t xml:space="preserve"> </w:t>
      </w:r>
    </w:p>
    <w:p w14:paraId="6378CF92" w14:textId="0D5BB232" w:rsidR="005768EA" w:rsidRPr="00983B07" w:rsidRDefault="00983B07" w:rsidP="00582499">
      <w:pPr>
        <w:pStyle w:val="Observation"/>
      </w:pPr>
      <w:bookmarkStart w:id="30" w:name="_Toc181260534"/>
      <w:bookmarkStart w:id="31" w:name="_Toc181873922"/>
      <w:r>
        <w:rPr>
          <w:rFonts w:cs="Arial"/>
        </w:rPr>
        <w:t xml:space="preserve">When </w:t>
      </w:r>
      <w:r w:rsidRPr="00EC6651">
        <w:rPr>
          <w:rFonts w:cs="Arial"/>
        </w:rPr>
        <w:t xml:space="preserve">A-IoT paging message contains multiple device IDs, reader can configure either contention free RA or </w:t>
      </w:r>
      <w:r w:rsidR="00730160" w:rsidRPr="00EC6651">
        <w:rPr>
          <w:rFonts w:cs="Arial"/>
        </w:rPr>
        <w:t>contention</w:t>
      </w:r>
      <w:r w:rsidR="00730160">
        <w:rPr>
          <w:rFonts w:cs="Arial"/>
        </w:rPr>
        <w:t>-based</w:t>
      </w:r>
      <w:r w:rsidRPr="00EC6651">
        <w:rPr>
          <w:rFonts w:cs="Arial"/>
        </w:rPr>
        <w:t xml:space="preserve"> RA</w:t>
      </w:r>
      <w:r>
        <w:rPr>
          <w:rFonts w:cs="Arial"/>
        </w:rPr>
        <w:t>.</w:t>
      </w:r>
      <w:bookmarkEnd w:id="30"/>
      <w:bookmarkEnd w:id="31"/>
      <w:r>
        <w:rPr>
          <w:rFonts w:cs="Arial"/>
        </w:rPr>
        <w:t xml:space="preserve"> </w:t>
      </w:r>
    </w:p>
    <w:p w14:paraId="1E832017" w14:textId="29F762B0" w:rsidR="00582499" w:rsidRPr="006969C8" w:rsidRDefault="00582499" w:rsidP="006969C8"/>
    <w:p w14:paraId="0E1099C6" w14:textId="2C955E5D" w:rsidR="005764CC" w:rsidRPr="00582499" w:rsidRDefault="005764CC" w:rsidP="006969C8">
      <w:pPr>
        <w:pStyle w:val="Proposal"/>
        <w:tabs>
          <w:tab w:val="num" w:pos="2834"/>
        </w:tabs>
        <w:ind w:left="1701" w:hanging="1701"/>
        <w:rPr>
          <w:rFonts w:cs="Arial"/>
        </w:rPr>
      </w:pPr>
      <w:bookmarkStart w:id="32" w:name="_Toc181260552"/>
      <w:bookmarkStart w:id="33" w:name="_Toc181873934"/>
      <w:r>
        <w:rPr>
          <w:rFonts w:cs="Arial"/>
        </w:rPr>
        <w:t xml:space="preserve">There is no need to </w:t>
      </w:r>
      <w:r w:rsidRPr="005764CC">
        <w:rPr>
          <w:rFonts w:cs="Arial"/>
        </w:rPr>
        <w:t xml:space="preserve">indicate </w:t>
      </w:r>
      <w:r w:rsidR="00BD2738">
        <w:rPr>
          <w:rFonts w:cs="Arial"/>
        </w:rPr>
        <w:t xml:space="preserve">explicitly </w:t>
      </w:r>
      <w:r w:rsidRPr="005764CC">
        <w:rPr>
          <w:rFonts w:cs="Arial"/>
        </w:rPr>
        <w:t xml:space="preserve">whether </w:t>
      </w:r>
      <w:r w:rsidR="00BD2738">
        <w:rPr>
          <w:rFonts w:cs="Arial"/>
        </w:rPr>
        <w:t>a device should respond to the paging message with</w:t>
      </w:r>
      <w:r w:rsidRPr="005764CC">
        <w:rPr>
          <w:rFonts w:cs="Arial"/>
        </w:rPr>
        <w:t xml:space="preserve"> contention free or </w:t>
      </w:r>
      <w:r w:rsidR="00730160" w:rsidRPr="005764CC">
        <w:rPr>
          <w:rFonts w:cs="Arial"/>
        </w:rPr>
        <w:t>contention-based</w:t>
      </w:r>
      <w:r w:rsidRPr="005764CC">
        <w:rPr>
          <w:rFonts w:cs="Arial"/>
        </w:rPr>
        <w:t xml:space="preserve"> RA</w:t>
      </w:r>
      <w:r>
        <w:t>.</w:t>
      </w:r>
      <w:bookmarkEnd w:id="32"/>
      <w:bookmarkEnd w:id="33"/>
      <w:r>
        <w:t xml:space="preserve"> </w:t>
      </w:r>
    </w:p>
    <w:p w14:paraId="7202068B" w14:textId="335100FB" w:rsidR="00483108" w:rsidRPr="006669AB" w:rsidRDefault="00483108" w:rsidP="00483108">
      <w:pPr>
        <w:overflowPunct/>
        <w:autoSpaceDE/>
        <w:autoSpaceDN/>
        <w:adjustRightInd/>
        <w:spacing w:after="120" w:line="259" w:lineRule="auto"/>
        <w:jc w:val="both"/>
        <w:rPr>
          <w:rFonts w:ascii="Arial" w:eastAsiaTheme="minorHAnsi" w:hAnsi="Arial" w:cs="Arial"/>
          <w:b/>
          <w:bCs/>
          <w:szCs w:val="22"/>
          <w:lang w:eastAsia="zh-CN"/>
        </w:rPr>
      </w:pPr>
    </w:p>
    <w:p w14:paraId="351427BF" w14:textId="577EAAF0" w:rsidR="00FF5B7A" w:rsidRPr="00CE0424" w:rsidRDefault="00FF5B7A" w:rsidP="00FF5B7A">
      <w:pPr>
        <w:pStyle w:val="Heading1"/>
      </w:pPr>
      <w:r>
        <w:t>3</w:t>
      </w:r>
      <w:r>
        <w:tab/>
      </w:r>
      <w:r w:rsidRPr="00CE0424">
        <w:t>Conclusion</w:t>
      </w:r>
    </w:p>
    <w:p w14:paraId="2F0B484A" w14:textId="66C8C23A" w:rsidR="00993AB0" w:rsidRDefault="00FF5B7A" w:rsidP="00CD316F">
      <w:pPr>
        <w:pStyle w:val="BodyText"/>
      </w:pPr>
      <w:r>
        <w:t>In this contribution we discuss</w:t>
      </w:r>
      <w:r w:rsidR="00DE3951">
        <w:t>ed</w:t>
      </w:r>
      <w:r w:rsidR="005E1CFA" w:rsidRPr="005E1CFA">
        <w:rPr>
          <w:rFonts w:eastAsiaTheme="minorHAnsi"/>
        </w:rPr>
        <w:t xml:space="preserve"> </w:t>
      </w:r>
      <w:r w:rsidR="00DE3951">
        <w:rPr>
          <w:rFonts w:eastAsiaTheme="minorHAnsi"/>
        </w:rPr>
        <w:t>downlink</w:t>
      </w:r>
      <w:r w:rsidR="000736ED">
        <w:rPr>
          <w:rFonts w:eastAsiaTheme="minorHAnsi"/>
        </w:rPr>
        <w:t>/paging</w:t>
      </w:r>
      <w:r w:rsidR="005E1CFA">
        <w:rPr>
          <w:rFonts w:eastAsiaTheme="minorHAnsi"/>
        </w:rPr>
        <w:t xml:space="preserve"> messag</w:t>
      </w:r>
      <w:r w:rsidR="000736ED">
        <w:rPr>
          <w:rFonts w:eastAsiaTheme="minorHAnsi"/>
        </w:rPr>
        <w:t>es</w:t>
      </w:r>
      <w:r w:rsidR="005E1CFA">
        <w:rPr>
          <w:rFonts w:eastAsiaTheme="minorHAnsi"/>
        </w:rPr>
        <w:t xml:space="preserve"> for A-IoT devices</w:t>
      </w:r>
      <w:r>
        <w:rPr>
          <w:rFonts w:eastAsiaTheme="minorHAnsi"/>
        </w:rPr>
        <w:t>.</w:t>
      </w:r>
      <w:r w:rsidR="00993AB0">
        <w:rPr>
          <w:rFonts w:eastAsiaTheme="minorHAnsi"/>
        </w:rPr>
        <w:t xml:space="preserve"> </w:t>
      </w:r>
      <w:r w:rsidR="00993AB0">
        <w:t>B</w:t>
      </w:r>
      <w:r w:rsidR="00993AB0" w:rsidRPr="00CE0424">
        <w:t xml:space="preserve">ased on the discussion in </w:t>
      </w:r>
      <w:r w:rsidR="00993AB0">
        <w:t xml:space="preserve">the previous </w:t>
      </w:r>
      <w:r w:rsidR="00993AB0" w:rsidRPr="00CE0424">
        <w:t>section</w:t>
      </w:r>
      <w:r w:rsidR="00993AB0">
        <w:t>s</w:t>
      </w:r>
      <w:r w:rsidR="00993AB0" w:rsidRPr="00CE0424">
        <w:t xml:space="preserve"> we </w:t>
      </w:r>
      <w:r w:rsidR="00993AB0">
        <w:t>made the following observations:</w:t>
      </w:r>
    </w:p>
    <w:p w14:paraId="5EE11C3E" w14:textId="77777777" w:rsidR="00993AB0" w:rsidRDefault="00993AB0" w:rsidP="00CD316F">
      <w:pPr>
        <w:pStyle w:val="BodyText"/>
        <w:rPr>
          <w:b/>
          <w:bCs/>
        </w:rPr>
      </w:pPr>
    </w:p>
    <w:p w14:paraId="74BE71FA" w14:textId="30E09185" w:rsidR="00CD316F" w:rsidRDefault="00993AB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873919" w:history="1">
        <w:r w:rsidR="00CD316F" w:rsidRPr="00484DE5">
          <w:rPr>
            <w:rStyle w:val="Hyperlink"/>
            <w:noProof/>
          </w:rPr>
          <w:t>Observation 1</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484DE5">
          <w:rPr>
            <w:rStyle w:val="Hyperlink"/>
            <w:rFonts w:eastAsiaTheme="minorHAnsi"/>
            <w:noProof/>
            <w:lang w:eastAsia="zh-CN"/>
          </w:rPr>
          <w:t>The coverage from multiple readers may overlap, e.g., where a transmitting reader can be different than the receiving reader, or an inventory procedure started by one reader can be interleaved by another inventory procedure started by another reader.</w:t>
        </w:r>
      </w:hyperlink>
    </w:p>
    <w:p w14:paraId="492776FC" w14:textId="2E40EEBF" w:rsidR="00CD316F" w:rsidRDefault="001F353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73920" w:history="1">
        <w:r w:rsidR="00CD316F" w:rsidRPr="00484DE5">
          <w:rPr>
            <w:rStyle w:val="Hyperlink"/>
            <w:noProof/>
          </w:rPr>
          <w:t>Observation 2</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484DE5">
          <w:rPr>
            <w:rStyle w:val="Hyperlink"/>
            <w:noProof/>
          </w:rPr>
          <w:t>In some use cases (e.g., for proximity determination), the CN may need the device to respond to the A-IoT paging messages sent from multiple readers even if the A-IoT paging messages are associated with the same CN request.</w:t>
        </w:r>
      </w:hyperlink>
    </w:p>
    <w:p w14:paraId="0A0C826F" w14:textId="737FB93B" w:rsidR="00CD316F" w:rsidRDefault="001F353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73921" w:history="1">
        <w:r w:rsidR="00CD316F" w:rsidRPr="00484DE5">
          <w:rPr>
            <w:rStyle w:val="Hyperlink"/>
            <w:noProof/>
          </w:rPr>
          <w:t>Observation 3</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484DE5">
          <w:rPr>
            <w:rStyle w:val="Hyperlink"/>
            <w:rFonts w:cs="Arial"/>
            <w:noProof/>
          </w:rPr>
          <w:t>From RAN2 perspective it is feasible to support paging multiple device IDs depending on TB size</w:t>
        </w:r>
        <w:r w:rsidR="00CD316F" w:rsidRPr="00484DE5">
          <w:rPr>
            <w:rStyle w:val="Hyperlink"/>
            <w:noProof/>
          </w:rPr>
          <w:t>.</w:t>
        </w:r>
      </w:hyperlink>
    </w:p>
    <w:p w14:paraId="1CF48A7C" w14:textId="3137C269" w:rsidR="00CD316F" w:rsidRDefault="001F353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73922" w:history="1">
        <w:r w:rsidR="00CD316F" w:rsidRPr="00484DE5">
          <w:rPr>
            <w:rStyle w:val="Hyperlink"/>
            <w:noProof/>
          </w:rPr>
          <w:t>Observation 4</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484DE5">
          <w:rPr>
            <w:rStyle w:val="Hyperlink"/>
            <w:rFonts w:cs="Arial"/>
            <w:noProof/>
          </w:rPr>
          <w:t>When A-IoT paging message contains multiple device IDs, reader can configure either contention free RA or contention-based RA.</w:t>
        </w:r>
      </w:hyperlink>
    </w:p>
    <w:p w14:paraId="2A337714" w14:textId="6C716653" w:rsidR="00993AB0" w:rsidRDefault="00993AB0" w:rsidP="00CD316F">
      <w:pPr>
        <w:pStyle w:val="BodyText"/>
        <w:rPr>
          <w:b/>
          <w:bCs/>
        </w:rPr>
      </w:pPr>
      <w:r>
        <w:rPr>
          <w:b/>
          <w:bCs/>
        </w:rPr>
        <w:fldChar w:fldCharType="end"/>
      </w:r>
    </w:p>
    <w:p w14:paraId="0DD57EE2" w14:textId="77777777" w:rsidR="003E3090" w:rsidRDefault="003E3090" w:rsidP="00CD316F">
      <w:pPr>
        <w:pStyle w:val="BodyText"/>
        <w:rPr>
          <w:b/>
          <w:bCs/>
        </w:rPr>
      </w:pPr>
    </w:p>
    <w:p w14:paraId="63C05D56" w14:textId="77777777" w:rsidR="003E3090" w:rsidRDefault="003E3090" w:rsidP="00CD316F">
      <w:pPr>
        <w:pStyle w:val="BodyText"/>
        <w:rPr>
          <w:b/>
          <w:bCs/>
        </w:rPr>
      </w:pPr>
    </w:p>
    <w:p w14:paraId="03DE0F1E" w14:textId="77777777" w:rsidR="003E3090" w:rsidRDefault="003E3090" w:rsidP="00CD316F">
      <w:pPr>
        <w:pStyle w:val="BodyText"/>
        <w:rPr>
          <w:b/>
          <w:bCs/>
        </w:rPr>
      </w:pPr>
    </w:p>
    <w:p w14:paraId="136BFCE1" w14:textId="77777777" w:rsidR="00993AB0" w:rsidRDefault="00993AB0" w:rsidP="00CD316F">
      <w:pPr>
        <w:pStyle w:val="BodyText"/>
      </w:pPr>
      <w:r w:rsidRPr="00CE0424">
        <w:t xml:space="preserve">Based on the discussion in </w:t>
      </w:r>
      <w:r>
        <w:t xml:space="preserve">the previous </w:t>
      </w:r>
      <w:r w:rsidRPr="00CE0424">
        <w:t>section</w:t>
      </w:r>
      <w:r>
        <w:t>,</w:t>
      </w:r>
      <w:r w:rsidRPr="00CE0424">
        <w:t xml:space="preserve"> we propose the following:</w:t>
      </w:r>
    </w:p>
    <w:p w14:paraId="30D10993" w14:textId="77777777" w:rsidR="00993AB0" w:rsidRDefault="00993AB0" w:rsidP="00CD316F">
      <w:pPr>
        <w:pStyle w:val="BodyText"/>
      </w:pPr>
    </w:p>
    <w:p w14:paraId="60C1D2FD" w14:textId="3DA17B78" w:rsidR="00CD316F" w:rsidRDefault="00993AB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873925" w:history="1">
        <w:r w:rsidR="00CD316F" w:rsidRPr="00DC722A">
          <w:rPr>
            <w:rStyle w:val="Hyperlink"/>
            <w:rFonts w:cs="Arial"/>
            <w:noProof/>
          </w:rPr>
          <w:t>Proposal 1</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DC722A">
          <w:rPr>
            <w:rStyle w:val="Hyperlink"/>
            <w:rFonts w:cs="Arial"/>
            <w:noProof/>
          </w:rPr>
          <w:t>It is mandatory to inform the reader about the service type, command type and whether the DL message is addressed to single or multiple devices.</w:t>
        </w:r>
      </w:hyperlink>
    </w:p>
    <w:p w14:paraId="06C80C54" w14:textId="666E0BB0" w:rsidR="00CD316F" w:rsidRDefault="001F353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73926" w:history="1">
        <w:r w:rsidR="00CD316F" w:rsidRPr="00DC722A">
          <w:rPr>
            <w:rStyle w:val="Hyperlink"/>
            <w:rFonts w:cs="Arial"/>
            <w:noProof/>
          </w:rPr>
          <w:t>Proposal 2</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DC722A">
          <w:rPr>
            <w:rStyle w:val="Hyperlink"/>
            <w:rFonts w:eastAsia="MS Mincho"/>
            <w:noProof/>
            <w:lang w:eastAsia="en-GB"/>
          </w:rPr>
          <w:t>It is optional to inform the reader about the approximate number of targeted devices.</w:t>
        </w:r>
      </w:hyperlink>
    </w:p>
    <w:p w14:paraId="438DB2E1" w14:textId="2E14D18C" w:rsidR="00CD316F" w:rsidRDefault="001F353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73927" w:history="1">
        <w:r w:rsidR="00CD316F" w:rsidRPr="00DC722A">
          <w:rPr>
            <w:rStyle w:val="Hyperlink"/>
            <w:rFonts w:cs="Arial"/>
            <w:noProof/>
          </w:rPr>
          <w:t>Proposal 3</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DC722A">
          <w:rPr>
            <w:rStyle w:val="Hyperlink"/>
            <w:rFonts w:eastAsia="MS Mincho"/>
            <w:noProof/>
            <w:lang w:eastAsia="en-GB"/>
          </w:rPr>
          <w:t>Send an LS to SA2 and RAN3 regarding the information visible to the reader.</w:t>
        </w:r>
      </w:hyperlink>
    </w:p>
    <w:p w14:paraId="2E143CB4" w14:textId="762491FE" w:rsidR="00CD316F" w:rsidRDefault="001F353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73928" w:history="1">
        <w:r w:rsidR="00CD316F" w:rsidRPr="00DC722A">
          <w:rPr>
            <w:rStyle w:val="Hyperlink"/>
            <w:rFonts w:cs="Arial"/>
            <w:noProof/>
          </w:rPr>
          <w:t>Proposal 4</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DC722A">
          <w:rPr>
            <w:rStyle w:val="Hyperlink"/>
            <w:rFonts w:cs="Arial"/>
            <w:noProof/>
          </w:rPr>
          <w:t>Capture the following options on how information associated with the service request is generated and pros and cons in the TR:</w:t>
        </w:r>
      </w:hyperlink>
    </w:p>
    <w:p w14:paraId="59698C7F" w14:textId="66D1837A" w:rsidR="00CD316F" w:rsidRDefault="00CD316F"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sidRPr="00CD316F">
        <w:rPr>
          <w:rStyle w:val="Hyperlink"/>
          <w:noProof/>
          <w:u w:val="none"/>
        </w:rPr>
        <w:tab/>
      </w:r>
      <w:hyperlink w:anchor="_Toc181873929" w:history="1">
        <w:r w:rsidRPr="00DC722A">
          <w:rPr>
            <w:rStyle w:val="Hyperlink"/>
            <w:rFonts w:cs="Arial"/>
            <w:noProof/>
          </w:rPr>
          <w:t>a)</w:t>
        </w:r>
        <w:r>
          <w:rPr>
            <w:rStyle w:val="Hyperlink"/>
            <w:rFonts w:cs="Arial"/>
            <w:noProof/>
          </w:rPr>
          <w:t xml:space="preserve"> </w:t>
        </w:r>
        <w:r>
          <w:rPr>
            <w:rFonts w:asciiTheme="minorHAnsi" w:eastAsiaTheme="minorEastAsia" w:hAnsiTheme="minorHAnsi" w:cstheme="minorBidi"/>
            <w:b w:val="0"/>
            <w:noProof/>
            <w:kern w:val="2"/>
            <w:sz w:val="22"/>
            <w:szCs w:val="22"/>
            <w:lang w:val="en-SE" w:eastAsia="en-SE"/>
            <w14:ligatures w14:val="standardContextual"/>
          </w:rPr>
          <w:tab/>
        </w:r>
        <w:r w:rsidRPr="00DC722A">
          <w:rPr>
            <w:rStyle w:val="Hyperlink"/>
            <w:rFonts w:cs="Arial"/>
            <w:noProof/>
          </w:rPr>
          <w:t>reader generates the information associated with the service request from the CN.</w:t>
        </w:r>
      </w:hyperlink>
    </w:p>
    <w:p w14:paraId="413FCC70" w14:textId="0EADCD8B" w:rsidR="00CD316F" w:rsidRDefault="00CD316F"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sidRPr="00CD316F">
        <w:rPr>
          <w:rStyle w:val="Hyperlink"/>
          <w:noProof/>
          <w:u w:val="none"/>
        </w:rPr>
        <w:tab/>
      </w:r>
      <w:hyperlink w:anchor="_Toc181873930" w:history="1">
        <w:r w:rsidRPr="00DC722A">
          <w:rPr>
            <w:rStyle w:val="Hyperlink"/>
            <w:rFonts w:cs="Arial"/>
            <w:noProof/>
          </w:rPr>
          <w:t>b)</w:t>
        </w:r>
        <w:r>
          <w:rPr>
            <w:rFonts w:asciiTheme="minorHAnsi" w:eastAsiaTheme="minorEastAsia" w:hAnsiTheme="minorHAnsi" w:cstheme="minorBidi"/>
            <w:b w:val="0"/>
            <w:noProof/>
            <w:kern w:val="2"/>
            <w:sz w:val="22"/>
            <w:szCs w:val="22"/>
            <w:lang w:val="en-SE" w:eastAsia="en-SE"/>
            <w14:ligatures w14:val="standardContextual"/>
          </w:rPr>
          <w:tab/>
          <w:t xml:space="preserve"> </w:t>
        </w:r>
        <w:r w:rsidRPr="00DC722A">
          <w:rPr>
            <w:rStyle w:val="Hyperlink"/>
            <w:rFonts w:cs="Arial"/>
            <w:noProof/>
          </w:rPr>
          <w:t>CN generates the information and provides it to the reader along with the service request from the CN, e.g., transparently or encrypted.</w:t>
        </w:r>
      </w:hyperlink>
    </w:p>
    <w:p w14:paraId="4792B888" w14:textId="43C5C33E" w:rsidR="00CD316F" w:rsidRDefault="001F353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73931" w:history="1">
        <w:r w:rsidR="00CD316F" w:rsidRPr="00DC722A">
          <w:rPr>
            <w:rStyle w:val="Hyperlink"/>
            <w:rFonts w:cs="Arial"/>
            <w:noProof/>
          </w:rPr>
          <w:t>Proposal 5</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DC722A">
          <w:rPr>
            <w:rStyle w:val="Hyperlink"/>
            <w:rFonts w:cs="Arial"/>
            <w:noProof/>
          </w:rPr>
          <w:t>If the paging message is associated with a CN request different than the one associated with the paging message in the previous round, the device performs the requested procedure.</w:t>
        </w:r>
      </w:hyperlink>
    </w:p>
    <w:p w14:paraId="62BE1D0F" w14:textId="6DB8679B" w:rsidR="00CD316F" w:rsidRDefault="001F353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73932" w:history="1">
        <w:r w:rsidR="00CD316F" w:rsidRPr="00DC722A">
          <w:rPr>
            <w:rStyle w:val="Hyperlink"/>
            <w:rFonts w:cs="Arial"/>
            <w:noProof/>
          </w:rPr>
          <w:t>Proposal 6</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DC722A">
          <w:rPr>
            <w:rStyle w:val="Hyperlink"/>
            <w:rFonts w:cs="Arial"/>
            <w:noProof/>
          </w:rPr>
          <w:t>If paging message is associated with a CN request same as the one associated with the paging message in the previous round, the device performs the requested procedure only if it has not completed the procedure successfully in an earlier paging round associated with the same CN request.</w:t>
        </w:r>
        <w:r w:rsidR="00CD316F" w:rsidRPr="00DC722A">
          <w:rPr>
            <w:rStyle w:val="Hyperlink"/>
            <w:noProof/>
          </w:rPr>
          <w:t xml:space="preserve">  </w:t>
        </w:r>
        <w:r w:rsidR="00CD316F" w:rsidRPr="00DC722A">
          <w:rPr>
            <w:rStyle w:val="Hyperlink"/>
            <w:rFonts w:cs="Arial"/>
            <w:noProof/>
          </w:rPr>
          <w:t>Otherwise, the device can ignore the paging message.</w:t>
        </w:r>
      </w:hyperlink>
    </w:p>
    <w:p w14:paraId="326DB89E" w14:textId="7638B845" w:rsidR="00CD316F" w:rsidRDefault="001F353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73933" w:history="1">
        <w:r w:rsidR="00CD316F" w:rsidRPr="00DC722A">
          <w:rPr>
            <w:rStyle w:val="Hyperlink"/>
            <w:rFonts w:cs="Arial"/>
            <w:noProof/>
          </w:rPr>
          <w:t>Proposal 7</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DC722A">
          <w:rPr>
            <w:rStyle w:val="Hyperlink"/>
            <w:rFonts w:cs="Arial"/>
            <w:noProof/>
          </w:rPr>
          <w:t xml:space="preserve">Study if it would be beneficial to introduce a reader ID that can be provided in the </w:t>
        </w:r>
        <w:r w:rsidR="00CD316F" w:rsidRPr="00DC722A">
          <w:rPr>
            <w:rStyle w:val="Hyperlink"/>
            <w:noProof/>
          </w:rPr>
          <w:t>paging message</w:t>
        </w:r>
        <w:r w:rsidR="00CD316F" w:rsidRPr="00DC722A">
          <w:rPr>
            <w:rStyle w:val="Hyperlink"/>
            <w:rFonts w:eastAsiaTheme="minorHAnsi" w:cs="Arial"/>
            <w:noProof/>
            <w:lang w:eastAsia="zh-CN"/>
          </w:rPr>
          <w:t>.</w:t>
        </w:r>
      </w:hyperlink>
    </w:p>
    <w:p w14:paraId="36505C04" w14:textId="609201C7" w:rsidR="00CD316F" w:rsidRDefault="001F3530" w:rsidP="00CD316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73934" w:history="1">
        <w:r w:rsidR="00CD316F" w:rsidRPr="00DC722A">
          <w:rPr>
            <w:rStyle w:val="Hyperlink"/>
            <w:rFonts w:cs="Arial"/>
            <w:noProof/>
          </w:rPr>
          <w:t>Proposal 8</w:t>
        </w:r>
        <w:r w:rsidR="00CD316F">
          <w:rPr>
            <w:rFonts w:asciiTheme="minorHAnsi" w:eastAsiaTheme="minorEastAsia" w:hAnsiTheme="minorHAnsi" w:cstheme="minorBidi"/>
            <w:b w:val="0"/>
            <w:noProof/>
            <w:kern w:val="2"/>
            <w:sz w:val="22"/>
            <w:szCs w:val="22"/>
            <w:lang w:val="en-SE" w:eastAsia="en-SE"/>
            <w14:ligatures w14:val="standardContextual"/>
          </w:rPr>
          <w:tab/>
        </w:r>
        <w:r w:rsidR="00CD316F" w:rsidRPr="00DC722A">
          <w:rPr>
            <w:rStyle w:val="Hyperlink"/>
            <w:rFonts w:cs="Arial"/>
            <w:noProof/>
          </w:rPr>
          <w:t>There is no need to indicate explicitly whether a device should respond to the paging message with contention free or contention-based RA</w:t>
        </w:r>
        <w:r w:rsidR="00CD316F" w:rsidRPr="00DC722A">
          <w:rPr>
            <w:rStyle w:val="Hyperlink"/>
            <w:noProof/>
          </w:rPr>
          <w:t>.</w:t>
        </w:r>
      </w:hyperlink>
    </w:p>
    <w:p w14:paraId="7CAECF7B" w14:textId="43E6DE65" w:rsidR="00FF5B7A" w:rsidRPr="00CE0424" w:rsidRDefault="00993AB0" w:rsidP="00CD316F">
      <w:pPr>
        <w:pStyle w:val="BodyText"/>
      </w:pPr>
      <w:r>
        <w:rPr>
          <w:b/>
          <w:bCs/>
          <w:lang w:val="en-US"/>
        </w:rPr>
        <w:fldChar w:fldCharType="end"/>
      </w:r>
    </w:p>
    <w:p w14:paraId="595A9599" w14:textId="77777777" w:rsidR="00FF5B7A" w:rsidRPr="003664F9" w:rsidRDefault="00FF5B7A" w:rsidP="00FF5B7A">
      <w:pPr>
        <w:pStyle w:val="Heading1"/>
      </w:pPr>
      <w:r w:rsidRPr="003664F9">
        <w:t>References</w:t>
      </w:r>
    </w:p>
    <w:p w14:paraId="07778AD3" w14:textId="605F45D2" w:rsidR="003E0ECC" w:rsidRDefault="00A534D7" w:rsidP="005033B9">
      <w:pPr>
        <w:pStyle w:val="Reference"/>
      </w:pPr>
      <w:r>
        <w:t>T</w:t>
      </w:r>
      <w:r w:rsidR="00607B5C">
        <w:t>R</w:t>
      </w:r>
      <w:r>
        <w:t xml:space="preserve"> 38.</w:t>
      </w:r>
      <w:r w:rsidR="00607B5C">
        <w:t>848</w:t>
      </w:r>
      <w:r>
        <w:t>, “</w:t>
      </w:r>
      <w:r w:rsidR="005033B9">
        <w:t>Study on Ambient IoT (Internet of Things) in RAN</w:t>
      </w:r>
      <w:r w:rsidR="00621CE9">
        <w:t xml:space="preserve"> </w:t>
      </w:r>
      <w:r w:rsidR="005033B9">
        <w:t>(Release 18)</w:t>
      </w:r>
      <w:r>
        <w:t>” V1</w:t>
      </w:r>
      <w:r w:rsidR="00BF78DB">
        <w:t>8</w:t>
      </w:r>
      <w:r>
        <w:t>.</w:t>
      </w:r>
      <w:r w:rsidR="00BF78DB">
        <w:t>0</w:t>
      </w:r>
      <w:r>
        <w:t>.0 (202</w:t>
      </w:r>
      <w:r w:rsidR="00BF78DB">
        <w:t>3</w:t>
      </w:r>
      <w:r>
        <w:t>-0</w:t>
      </w:r>
      <w:r w:rsidR="00BF78DB">
        <w:t>9</w:t>
      </w:r>
      <w:r>
        <w:t>)</w:t>
      </w:r>
    </w:p>
    <w:p w14:paraId="119B4E1B" w14:textId="1EC1216E" w:rsidR="001230E9" w:rsidRDefault="001F3530" w:rsidP="000736ED">
      <w:pPr>
        <w:pStyle w:val="Reference"/>
      </w:pPr>
      <w:hyperlink r:id="rId14" w:history="1">
        <w:r w:rsidR="00FF5B7A" w:rsidRPr="00375FE1">
          <w:rPr>
            <w:rStyle w:val="Hyperlink"/>
          </w:rPr>
          <w:t>RP-240826</w:t>
        </w:r>
      </w:hyperlink>
      <w:r w:rsidR="00FF5B7A" w:rsidRPr="00251B46">
        <w:t>, “</w:t>
      </w:r>
      <w:r w:rsidR="00FF5B7A">
        <w:rPr>
          <w:rFonts w:eastAsia="Batang" w:cs="Arial"/>
          <w:lang w:eastAsia="zh-CN"/>
        </w:rPr>
        <w:t>Revised</w:t>
      </w:r>
      <w:r w:rsidR="00FF5B7A" w:rsidRPr="00251B46">
        <w:rPr>
          <w:rFonts w:eastAsia="Batang" w:cs="Arial"/>
          <w:lang w:eastAsia="zh-CN"/>
        </w:rPr>
        <w:t xml:space="preserve"> SID: Study on solutions for Ambient IoT (Internet of Things) in NR</w:t>
      </w:r>
      <w:r w:rsidR="00FF5B7A" w:rsidRPr="00251B46">
        <w:t xml:space="preserve">”, </w:t>
      </w:r>
      <w:r w:rsidR="00FF5B7A">
        <w:t xml:space="preserve">CMCC, </w:t>
      </w:r>
      <w:r w:rsidR="00FF5B7A" w:rsidRPr="00251B46">
        <w:t>Huawei</w:t>
      </w:r>
      <w:r w:rsidR="00FF5B7A">
        <w:t>, T-Mobile USA</w:t>
      </w:r>
      <w:r w:rsidR="00FF5B7A" w:rsidRPr="00251B46">
        <w:t xml:space="preserve">, </w:t>
      </w:r>
      <w:r w:rsidR="00FF5B7A">
        <w:rPr>
          <w:noProof/>
        </w:rPr>
        <w:t>Maastricht</w:t>
      </w:r>
      <w:r w:rsidR="00FF5B7A" w:rsidRPr="00251B46">
        <w:rPr>
          <w:noProof/>
        </w:rPr>
        <w:t xml:space="preserve">, </w:t>
      </w:r>
      <w:r w:rsidR="00FF5B7A">
        <w:rPr>
          <w:noProof/>
        </w:rPr>
        <w:t>Netherlands</w:t>
      </w:r>
      <w:r w:rsidR="00FF5B7A" w:rsidRPr="00251B46">
        <w:rPr>
          <w:noProof/>
        </w:rPr>
        <w:t xml:space="preserve">, </w:t>
      </w:r>
      <w:r w:rsidR="00FF5B7A">
        <w:rPr>
          <w:noProof/>
        </w:rPr>
        <w:t>March 18-21</w:t>
      </w:r>
      <w:r w:rsidR="00FF5B7A" w:rsidRPr="00251B46">
        <w:rPr>
          <w:noProof/>
        </w:rPr>
        <w:t xml:space="preserve">, </w:t>
      </w:r>
      <w:r w:rsidR="00FF5B7A">
        <w:rPr>
          <w:noProof/>
        </w:rPr>
        <w:t>2024</w:t>
      </w:r>
      <w:bookmarkEnd w:id="1"/>
      <w:bookmarkEnd w:id="2"/>
      <w:bookmarkEnd w:id="3"/>
      <w:r w:rsidR="000736ED">
        <w:t>.</w:t>
      </w:r>
    </w:p>
    <w:p w14:paraId="6D6C4D51" w14:textId="77777777" w:rsidR="00D7657F" w:rsidRDefault="00D7657F" w:rsidP="00D7657F">
      <w:pPr>
        <w:pStyle w:val="Reference"/>
        <w:numPr>
          <w:ilvl w:val="0"/>
          <w:numId w:val="0"/>
        </w:numPr>
        <w:ind w:left="567" w:hanging="567"/>
      </w:pPr>
    </w:p>
    <w:p w14:paraId="7E6E9445" w14:textId="77777777" w:rsidR="00D7657F" w:rsidRDefault="00D7657F" w:rsidP="00D7657F">
      <w:pPr>
        <w:pStyle w:val="Reference"/>
        <w:numPr>
          <w:ilvl w:val="0"/>
          <w:numId w:val="0"/>
        </w:numPr>
        <w:ind w:left="567" w:hanging="567"/>
      </w:pPr>
    </w:p>
    <w:p w14:paraId="717301FA" w14:textId="73955076" w:rsidR="00D7657F" w:rsidRDefault="007A3DF6" w:rsidP="001353DC">
      <w:pPr>
        <w:pStyle w:val="Heading1"/>
      </w:pPr>
      <w:r>
        <w:t>Annex A.</w:t>
      </w:r>
      <w:r>
        <w:tab/>
        <w:t>Text Proposal</w:t>
      </w:r>
    </w:p>
    <w:p w14:paraId="595BF658" w14:textId="77777777" w:rsidR="00BD5F1F" w:rsidRPr="00BD5F1F" w:rsidRDefault="00BD5F1F" w:rsidP="00BD5F1F">
      <w:pPr>
        <w:keepNext/>
        <w:keepLines/>
        <w:spacing w:before="180"/>
        <w:ind w:left="1134" w:hanging="1134"/>
        <w:textAlignment w:val="baseline"/>
        <w:outlineLvl w:val="1"/>
        <w:rPr>
          <w:rFonts w:ascii="Arial" w:hAnsi="Arial"/>
          <w:sz w:val="32"/>
          <w:lang w:val="x-none" w:eastAsia="x-none"/>
        </w:rPr>
      </w:pPr>
      <w:bookmarkStart w:id="34" w:name="_Toc175766741"/>
      <w:bookmarkStart w:id="35" w:name="_Toc175766738"/>
      <w:r w:rsidRPr="00BD5F1F">
        <w:rPr>
          <w:rFonts w:ascii="Arial" w:hAnsi="Arial"/>
          <w:sz w:val="32"/>
          <w:lang w:val="x-none" w:eastAsia="x-none"/>
        </w:rPr>
        <w:t>6.3</w:t>
      </w:r>
      <w:r w:rsidRPr="00BD5F1F">
        <w:rPr>
          <w:rFonts w:ascii="Arial" w:hAnsi="Arial"/>
          <w:sz w:val="32"/>
          <w:lang w:val="x-none" w:eastAsia="x-none"/>
        </w:rPr>
        <w:tab/>
        <w:t>Protocol stack and signalling procedures</w:t>
      </w:r>
      <w:bookmarkEnd w:id="35"/>
    </w:p>
    <w:p w14:paraId="380670E0" w14:textId="77777777" w:rsidR="00BD5F1F" w:rsidRPr="00BD5F1F" w:rsidRDefault="00BD5F1F" w:rsidP="00BD5F1F">
      <w:pPr>
        <w:keepNext/>
        <w:keepLines/>
        <w:spacing w:before="120"/>
        <w:ind w:left="1134" w:hanging="1134"/>
        <w:textAlignment w:val="baseline"/>
        <w:outlineLvl w:val="2"/>
        <w:rPr>
          <w:rFonts w:ascii="Arial" w:hAnsi="Arial"/>
          <w:sz w:val="28"/>
          <w:lang w:val="x-none" w:eastAsia="x-none"/>
        </w:rPr>
      </w:pPr>
      <w:bookmarkStart w:id="36" w:name="_Toc175766739"/>
      <w:r w:rsidRPr="00BD5F1F">
        <w:rPr>
          <w:rFonts w:ascii="Arial" w:hAnsi="Arial"/>
          <w:sz w:val="28"/>
          <w:lang w:val="x-none" w:eastAsia="x-none"/>
        </w:rPr>
        <w:t>6.3.1</w:t>
      </w:r>
      <w:r w:rsidRPr="00BD5F1F">
        <w:rPr>
          <w:rFonts w:ascii="Arial" w:hAnsi="Arial"/>
          <w:sz w:val="28"/>
          <w:lang w:val="x-none" w:eastAsia="x-none"/>
        </w:rPr>
        <w:tab/>
        <w:t>General aspects and overall procedure</w:t>
      </w:r>
      <w:bookmarkEnd w:id="36"/>
    </w:p>
    <w:p w14:paraId="6A251238" w14:textId="77777777" w:rsidR="00BD5F1F" w:rsidRPr="00BD5F1F" w:rsidRDefault="00BD5F1F" w:rsidP="00BD5F1F">
      <w:pPr>
        <w:textAlignment w:val="baseline"/>
        <w:rPr>
          <w:lang w:eastAsia="zh-CN"/>
        </w:rPr>
      </w:pPr>
      <w:r w:rsidRPr="00BD5F1F">
        <w:t xml:space="preserve">The study aims that </w:t>
      </w:r>
      <w:r w:rsidRPr="00BD5F1F">
        <w:rPr>
          <w:lang w:eastAsia="zh-CN"/>
        </w:rPr>
        <w:t xml:space="preserve">the design on the A-IoT </w:t>
      </w:r>
      <w:r w:rsidRPr="00BD5F1F">
        <w:rPr>
          <w:rFonts w:hint="eastAsia"/>
          <w:lang w:eastAsia="zh-CN"/>
        </w:rPr>
        <w:t>radio</w:t>
      </w:r>
      <w:r w:rsidRPr="00BD5F1F">
        <w:rPr>
          <w:lang w:eastAsia="zh-CN"/>
        </w:rPr>
        <w:t xml:space="preserve"> interface between reader and A-IoT device is common for Topology 1 and Topology 2. </w:t>
      </w:r>
      <w:r w:rsidRPr="00BD5F1F">
        <w:t>The difference of topologies is transparent to the A-IoT devices and has no impact on A-IoT devices.</w:t>
      </w:r>
      <w:r w:rsidRPr="00BD5F1F">
        <w:rPr>
          <w:lang w:eastAsia="zh-CN"/>
        </w:rPr>
        <w:t xml:space="preserve"> </w:t>
      </w:r>
      <w:r w:rsidRPr="00BD5F1F">
        <w:t>Unless explicitly stated</w:t>
      </w:r>
      <w:r w:rsidRPr="00BD5F1F">
        <w:rPr>
          <w:rFonts w:hint="eastAsia"/>
        </w:rPr>
        <w:t>,</w:t>
      </w:r>
      <w:r w:rsidRPr="00BD5F1F">
        <w:t xml:space="preserve"> the descriptions in clause 6.3 apply to all A-IoT device types and both </w:t>
      </w:r>
      <w:r w:rsidRPr="00BD5F1F">
        <w:rPr>
          <w:lang w:eastAsia="zh-CN"/>
        </w:rPr>
        <w:t>Topology 1 and Topology 2</w:t>
      </w:r>
      <w:r w:rsidRPr="00BD5F1F">
        <w:t>.</w:t>
      </w:r>
    </w:p>
    <w:p w14:paraId="2B38EE2C" w14:textId="77777777" w:rsidR="00BD5F1F" w:rsidRPr="00BD5F1F" w:rsidRDefault="00BD5F1F" w:rsidP="00BD5F1F">
      <w:pPr>
        <w:keepNext/>
        <w:keepLines/>
        <w:spacing w:before="60"/>
        <w:jc w:val="center"/>
        <w:textAlignment w:val="baseline"/>
        <w:rPr>
          <w:rFonts w:ascii="Arial" w:eastAsia="DengXian" w:hAnsi="Arial"/>
          <w:b/>
          <w:lang w:val="x-none" w:eastAsia="zh-CN"/>
        </w:rPr>
      </w:pPr>
      <w:r w:rsidRPr="00BD5F1F">
        <w:rPr>
          <w:rFonts w:ascii="Arial" w:hAnsi="Arial"/>
          <w:b/>
          <w:noProof/>
          <w:lang w:val="x-none" w:eastAsia="x-none"/>
        </w:rPr>
        <w:object w:dxaOrig="5929" w:dyaOrig="4717" w14:anchorId="65611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94pt;height:234.75pt;mso-width-percent:0;mso-height-percent:0;mso-width-percent:0;mso-height-percent:0" o:ole="">
            <v:imagedata r:id="rId15" o:title=""/>
          </v:shape>
          <o:OLEObject Type="Embed" ProgID="Visio.Drawing.15" ShapeID="_x0000_i1031" DrawAspect="Content" ObjectID="_1792567238" r:id="rId16"/>
        </w:object>
      </w:r>
    </w:p>
    <w:p w14:paraId="4215E32E" w14:textId="77777777" w:rsidR="00BD5F1F" w:rsidRPr="00BD5F1F" w:rsidRDefault="00BD5F1F" w:rsidP="00BD5F1F">
      <w:pPr>
        <w:keepLines/>
        <w:spacing w:after="240"/>
        <w:jc w:val="center"/>
        <w:textAlignment w:val="baseline"/>
        <w:rPr>
          <w:rFonts w:ascii="Arial" w:hAnsi="Arial"/>
          <w:b/>
        </w:rPr>
      </w:pPr>
      <w:r w:rsidRPr="00BD5F1F">
        <w:rPr>
          <w:rFonts w:ascii="Arial" w:hAnsi="Arial"/>
          <w:b/>
          <w:lang w:eastAsia="zh-CN"/>
        </w:rPr>
        <w:t>Figure 6.3.1-1 Overall AS procedures between A-IoT device and reader</w:t>
      </w:r>
      <w:r w:rsidRPr="00BD5F1F">
        <w:rPr>
          <w:rFonts w:ascii="Arial" w:hAnsi="Arial" w:hint="eastAsia"/>
          <w:b/>
          <w:lang w:eastAsia="zh-CN"/>
        </w:rPr>
        <w:t xml:space="preserve"> </w:t>
      </w:r>
    </w:p>
    <w:p w14:paraId="5CB92357" w14:textId="77777777" w:rsidR="00BD5F1F" w:rsidRPr="00BD5F1F" w:rsidRDefault="00BD5F1F" w:rsidP="00BD5F1F">
      <w:pPr>
        <w:textAlignment w:val="baseline"/>
      </w:pPr>
      <w:r w:rsidRPr="00BD5F1F">
        <w:rPr>
          <w:rFonts w:hint="eastAsia"/>
          <w:lang w:eastAsia="zh-CN"/>
        </w:rPr>
        <w:t>T</w:t>
      </w:r>
      <w:r w:rsidRPr="00BD5F1F">
        <w:rPr>
          <w:lang w:eastAsia="zh-CN"/>
        </w:rPr>
        <w:t>he overall AS procedures can be formulated as:</w:t>
      </w:r>
    </w:p>
    <w:p w14:paraId="458DB352" w14:textId="77777777" w:rsidR="00BD5F1F" w:rsidRPr="00BD5F1F" w:rsidRDefault="00BD5F1F" w:rsidP="00BD5F1F">
      <w:pPr>
        <w:ind w:left="568" w:hanging="284"/>
        <w:textAlignment w:val="baseline"/>
        <w:rPr>
          <w:noProof/>
          <w:lang w:val="x-none" w:eastAsia="ko-KR"/>
        </w:rPr>
      </w:pPr>
      <w:r w:rsidRPr="00BD5F1F">
        <w:rPr>
          <w:noProof/>
          <w:lang w:val="x-none" w:eastAsia="ko-KR"/>
        </w:rPr>
        <w:t>-</w:t>
      </w:r>
      <w:r w:rsidRPr="00BD5F1F">
        <w:rPr>
          <w:noProof/>
          <w:lang w:val="x-none" w:eastAsia="ko-KR"/>
        </w:rPr>
        <w:tab/>
        <w:t>Step A: A-IoT paging. Based on the service request, the reader sends the A-IoT paging message indicating device(s) that need to respond. See clause 6.3.3.</w:t>
      </w:r>
    </w:p>
    <w:p w14:paraId="68252E26" w14:textId="77777777" w:rsidR="00BD5F1F" w:rsidRPr="00BD5F1F" w:rsidRDefault="00BD5F1F" w:rsidP="00BD5F1F">
      <w:pPr>
        <w:keepLines/>
        <w:ind w:left="1135" w:hanging="851"/>
        <w:textAlignment w:val="baseline"/>
        <w:rPr>
          <w:lang w:val="x-none" w:eastAsia="zh-CN"/>
        </w:rPr>
      </w:pPr>
      <w:r w:rsidRPr="00BD5F1F">
        <w:rPr>
          <w:rFonts w:hint="eastAsia"/>
          <w:lang w:val="x-none" w:eastAsia="zh-CN"/>
        </w:rPr>
        <w:t>N</w:t>
      </w:r>
      <w:r w:rsidRPr="00BD5F1F">
        <w:rPr>
          <w:lang w:val="x-none" w:eastAsia="zh-CN"/>
        </w:rPr>
        <w:t>OTE 1:</w:t>
      </w:r>
      <w:r w:rsidRPr="00BD5F1F">
        <w:rPr>
          <w:lang w:val="x-none" w:eastAsia="zh-CN"/>
        </w:rPr>
        <w:tab/>
        <w:t>In th</w:t>
      </w:r>
      <w:r w:rsidRPr="00BD5F1F">
        <w:rPr>
          <w:rFonts w:hint="eastAsia"/>
          <w:lang w:val="x-none" w:eastAsia="zh-CN"/>
        </w:rPr>
        <w:t>e</w:t>
      </w:r>
      <w:r w:rsidRPr="00BD5F1F">
        <w:rPr>
          <w:lang w:val="en-US" w:eastAsia="zh-CN"/>
        </w:rPr>
        <w:t xml:space="preserve"> </w:t>
      </w:r>
      <w:r w:rsidRPr="00BD5F1F">
        <w:rPr>
          <w:lang w:val="x-none" w:eastAsia="zh-CN"/>
        </w:rPr>
        <w:t>clause 6.</w:t>
      </w:r>
      <w:r w:rsidRPr="00BD5F1F">
        <w:rPr>
          <w:lang w:val="en-US" w:eastAsia="zh-CN"/>
        </w:rPr>
        <w:t>3</w:t>
      </w:r>
      <w:r w:rsidRPr="00BD5F1F">
        <w:rPr>
          <w:lang w:val="x-none" w:eastAsia="zh-CN"/>
        </w:rPr>
        <w:t>, the term of “A-IoT paging message” is equal to the “(initial) trigger message”. For simplification, only the former is used.</w:t>
      </w:r>
    </w:p>
    <w:p w14:paraId="75684E14" w14:textId="77777777" w:rsidR="00BD5F1F" w:rsidRPr="00BD5F1F" w:rsidRDefault="00BD5F1F" w:rsidP="00BD5F1F">
      <w:pPr>
        <w:ind w:left="568" w:hanging="284"/>
        <w:textAlignment w:val="baseline"/>
        <w:rPr>
          <w:noProof/>
          <w:lang w:val="x-none" w:eastAsia="ko-KR"/>
        </w:rPr>
      </w:pPr>
      <w:r w:rsidRPr="00BD5F1F">
        <w:rPr>
          <w:noProof/>
          <w:lang w:val="x-none" w:eastAsia="ko-KR"/>
        </w:rPr>
        <w:t>-</w:t>
      </w:r>
      <w:r w:rsidRPr="00BD5F1F">
        <w:rPr>
          <w:noProof/>
          <w:lang w:val="x-none" w:eastAsia="ko-KR"/>
        </w:rPr>
        <w:tab/>
        <w:t xml:space="preserve">Step B: D2R data (device ID) transmission. Triggered A-IoT device(s) perform the device ID </w:t>
      </w:r>
      <w:bookmarkStart w:id="37" w:name="OLE_LINK1"/>
      <w:r w:rsidRPr="00BD5F1F">
        <w:rPr>
          <w:noProof/>
          <w:lang w:val="x-none" w:eastAsia="ko-KR"/>
        </w:rPr>
        <w:t xml:space="preserve">transmission </w:t>
      </w:r>
      <w:bookmarkEnd w:id="37"/>
      <w:r w:rsidRPr="00BD5F1F">
        <w:rPr>
          <w:noProof/>
          <w:lang w:val="x-none" w:eastAsia="ko-KR"/>
        </w:rPr>
        <w:t>via the A-IoT random access procedure or without using the A-IoT random access procedure. See clause 6.3.4 (and 6.3.5).</w:t>
      </w:r>
    </w:p>
    <w:p w14:paraId="3D885325" w14:textId="77777777" w:rsidR="00BD5F1F" w:rsidRPr="00BD5F1F" w:rsidRDefault="00BD5F1F" w:rsidP="00BD5F1F">
      <w:pPr>
        <w:ind w:left="568" w:hanging="284"/>
        <w:textAlignment w:val="baseline"/>
        <w:rPr>
          <w:noProof/>
          <w:lang w:val="x-none" w:eastAsia="ko-KR"/>
        </w:rPr>
      </w:pPr>
      <w:r w:rsidRPr="00BD5F1F">
        <w:rPr>
          <w:noProof/>
          <w:lang w:val="x-none" w:eastAsia="ko-KR"/>
        </w:rPr>
        <w:t>-</w:t>
      </w:r>
      <w:r w:rsidRPr="00BD5F1F">
        <w:rPr>
          <w:noProof/>
          <w:lang w:val="x-none" w:eastAsia="ko-KR"/>
        </w:rPr>
        <w:tab/>
        <w:t>Step C1: Possible R2D data transmission (e.g., for sending the command). See clause 6.3.5.</w:t>
      </w:r>
    </w:p>
    <w:p w14:paraId="31EA9247" w14:textId="77777777" w:rsidR="00BD5F1F" w:rsidRPr="00BD5F1F" w:rsidRDefault="00BD5F1F" w:rsidP="00BD5F1F">
      <w:pPr>
        <w:ind w:left="568" w:hanging="284"/>
        <w:textAlignment w:val="baseline"/>
        <w:rPr>
          <w:noProof/>
          <w:lang w:val="x-none" w:eastAsia="ko-KR"/>
        </w:rPr>
      </w:pPr>
      <w:r w:rsidRPr="00BD5F1F">
        <w:rPr>
          <w:noProof/>
          <w:lang w:val="x-none" w:eastAsia="ko-KR"/>
        </w:rPr>
        <w:t>-</w:t>
      </w:r>
      <w:r w:rsidRPr="00BD5F1F">
        <w:rPr>
          <w:noProof/>
          <w:lang w:val="x-none" w:eastAsia="ko-KR"/>
        </w:rPr>
        <w:tab/>
        <w:t>Step C2: Possible D2R data transmission (e.g., the corresponding response to command). See clause 6.3.5.</w:t>
      </w:r>
    </w:p>
    <w:p w14:paraId="0EFA6D7C" w14:textId="77777777" w:rsidR="00BD5F1F" w:rsidRPr="00BD5F1F" w:rsidRDefault="00BD5F1F" w:rsidP="00BD5F1F">
      <w:pPr>
        <w:textAlignment w:val="baseline"/>
        <w:rPr>
          <w:noProof/>
          <w:highlight w:val="cyan"/>
          <w:lang w:eastAsia="ko-KR"/>
        </w:rPr>
      </w:pPr>
      <w:r w:rsidRPr="00BD5F1F">
        <w:rPr>
          <w:noProof/>
          <w:lang w:eastAsia="zh-CN"/>
        </w:rPr>
        <w:t xml:space="preserve">Then, above AS procedure can support </w:t>
      </w:r>
      <w:r w:rsidRPr="00BD5F1F">
        <w:rPr>
          <w:noProof/>
          <w:lang w:eastAsia="ko-KR"/>
        </w:rPr>
        <w:t>indoor inventory and indoor command</w:t>
      </w:r>
      <w:r w:rsidRPr="00BD5F1F">
        <w:rPr>
          <w:noProof/>
          <w:lang w:eastAsia="zh-CN"/>
        </w:rPr>
        <w:t xml:space="preserve"> use cases</w:t>
      </w:r>
      <w:r w:rsidRPr="00BD5F1F">
        <w:rPr>
          <w:noProof/>
          <w:lang w:eastAsia="ko-KR"/>
        </w:rPr>
        <w:t xml:space="preserve"> by the following manners:</w:t>
      </w:r>
    </w:p>
    <w:p w14:paraId="3846F0A9" w14:textId="77777777" w:rsidR="00BD5F1F" w:rsidRPr="00BD5F1F" w:rsidRDefault="00BD5F1F" w:rsidP="00BD5F1F">
      <w:pPr>
        <w:ind w:left="568" w:hanging="284"/>
        <w:textAlignment w:val="baseline"/>
        <w:rPr>
          <w:noProof/>
          <w:lang w:val="x-none" w:eastAsia="ko-KR"/>
        </w:rPr>
      </w:pPr>
      <w:r w:rsidRPr="00BD5F1F">
        <w:rPr>
          <w:rFonts w:ascii="DengXian" w:eastAsia="DengXian" w:hAnsi="DengXian" w:hint="eastAsia"/>
          <w:noProof/>
          <w:lang w:val="x-none" w:eastAsia="zh-CN"/>
        </w:rPr>
        <w:t>-</w:t>
      </w:r>
      <w:r w:rsidRPr="00BD5F1F">
        <w:rPr>
          <w:noProof/>
          <w:lang w:val="x-none" w:eastAsia="ko-KR"/>
        </w:rPr>
        <w:tab/>
        <w:t>For the detailed use case of “inventory-only”, it is supported by the procedure with Step A and Step B as baseline.</w:t>
      </w:r>
    </w:p>
    <w:p w14:paraId="148B493B" w14:textId="77777777" w:rsidR="00BD5F1F" w:rsidRPr="00BD5F1F" w:rsidRDefault="00BD5F1F" w:rsidP="00BD5F1F">
      <w:pPr>
        <w:ind w:left="568" w:hanging="284"/>
        <w:textAlignment w:val="baseline"/>
        <w:rPr>
          <w:rFonts w:eastAsia="Malgun Gothic"/>
          <w:noProof/>
          <w:lang w:val="x-none" w:eastAsia="ko-KR"/>
        </w:rPr>
      </w:pPr>
      <w:r w:rsidRPr="00BD5F1F">
        <w:rPr>
          <w:noProof/>
          <w:lang w:val="x-none" w:eastAsia="ko-KR"/>
        </w:rPr>
        <w:t>-</w:t>
      </w:r>
      <w:r w:rsidRPr="00BD5F1F">
        <w:rPr>
          <w:noProof/>
          <w:lang w:val="x-none" w:eastAsia="ko-KR"/>
        </w:rPr>
        <w:tab/>
        <w:t xml:space="preserve">For the detailed use case of “inventory and command”, it is supported by the procedure with Step A, Step B, Step C1 and Step C2, as baseline. </w:t>
      </w:r>
    </w:p>
    <w:p w14:paraId="3E851B00" w14:textId="77777777" w:rsidR="00BD5F1F" w:rsidRPr="00BD5F1F" w:rsidRDefault="00BD5F1F" w:rsidP="00BD5F1F">
      <w:pPr>
        <w:keepLines/>
        <w:ind w:left="1135" w:hanging="851"/>
        <w:textAlignment w:val="baseline"/>
        <w:rPr>
          <w:lang w:val="x-none" w:eastAsia="x-none"/>
        </w:rPr>
      </w:pPr>
      <w:r w:rsidRPr="00BD5F1F">
        <w:rPr>
          <w:lang w:val="x-none" w:eastAsia="x-none"/>
        </w:rPr>
        <w:t>NOTE 2:</w:t>
      </w:r>
      <w:r w:rsidRPr="00BD5F1F">
        <w:rPr>
          <w:lang w:val="x-none" w:eastAsia="x-none"/>
        </w:rPr>
        <w:tab/>
        <w:t>For the use case of “inventory and command”, it does not imply that the A-IoT paging message includes both the inventory and command and it does not imply the inventory and command are received by the reader at the same time from upper layer.</w:t>
      </w:r>
    </w:p>
    <w:p w14:paraId="13699C2E" w14:textId="77777777" w:rsidR="00BD5F1F" w:rsidRPr="00BD5F1F" w:rsidRDefault="00BD5F1F" w:rsidP="00BD5F1F">
      <w:pPr>
        <w:ind w:left="568" w:hanging="284"/>
        <w:textAlignment w:val="baseline"/>
        <w:rPr>
          <w:noProof/>
          <w:lang w:val="x-none" w:eastAsia="ko-KR"/>
        </w:rPr>
      </w:pPr>
      <w:r w:rsidRPr="00BD5F1F">
        <w:rPr>
          <w:rFonts w:hint="eastAsia"/>
          <w:noProof/>
          <w:lang w:val="x-none" w:eastAsia="zh-CN"/>
        </w:rPr>
        <w:t>-</w:t>
      </w:r>
      <w:r w:rsidRPr="00BD5F1F">
        <w:rPr>
          <w:noProof/>
          <w:lang w:val="x-none" w:eastAsia="ko-KR"/>
        </w:rPr>
        <w:tab/>
      </w:r>
      <w:r w:rsidRPr="00BD5F1F">
        <w:rPr>
          <w:rFonts w:hint="eastAsia"/>
          <w:noProof/>
          <w:lang w:val="x-none" w:eastAsia="ko-KR"/>
        </w:rPr>
        <w:t>F</w:t>
      </w:r>
      <w:r w:rsidRPr="00BD5F1F">
        <w:rPr>
          <w:noProof/>
          <w:lang w:val="x-none" w:eastAsia="ko-KR"/>
        </w:rPr>
        <w:t>or the detailed use case of “command-only”:</w:t>
      </w:r>
    </w:p>
    <w:p w14:paraId="559947A2" w14:textId="77777777" w:rsidR="00BD5F1F" w:rsidRPr="00BD5F1F" w:rsidRDefault="00BD5F1F" w:rsidP="00BD5F1F">
      <w:pPr>
        <w:ind w:left="851" w:hanging="284"/>
        <w:textAlignment w:val="baseline"/>
        <w:rPr>
          <w:lang w:val="x-none" w:eastAsia="x-none"/>
        </w:rPr>
      </w:pPr>
      <w:r w:rsidRPr="00BD5F1F">
        <w:rPr>
          <w:lang w:val="x-none" w:eastAsia="x-none"/>
        </w:rPr>
        <w:t>-</w:t>
      </w:r>
      <w:r w:rsidRPr="00BD5F1F">
        <w:rPr>
          <w:lang w:val="x-none" w:eastAsia="x-none"/>
        </w:rPr>
        <w:tab/>
        <w:t>It can be also supported by the baseline procedure with Step A, Step B, Step C1 and Step C2.</w:t>
      </w:r>
    </w:p>
    <w:p w14:paraId="745DF128" w14:textId="77777777" w:rsidR="00BD5F1F" w:rsidRPr="00BD5F1F" w:rsidRDefault="00BD5F1F" w:rsidP="00BD5F1F">
      <w:pPr>
        <w:ind w:left="851" w:hanging="284"/>
        <w:textAlignment w:val="baseline"/>
        <w:rPr>
          <w:lang w:val="x-none" w:eastAsia="x-none"/>
        </w:rPr>
      </w:pPr>
      <w:r w:rsidRPr="00BD5F1F">
        <w:rPr>
          <w:lang w:val="x-none" w:eastAsia="x-none"/>
        </w:rPr>
        <w:t>-</w:t>
      </w:r>
      <w:r w:rsidRPr="00BD5F1F">
        <w:rPr>
          <w:lang w:val="x-none" w:eastAsia="x-none"/>
        </w:rPr>
        <w:tab/>
        <w:t>In addition, another candidate to support this use case is following, whose feasibility still depends on the conclusion from [7] and [8]:</w:t>
      </w:r>
    </w:p>
    <w:p w14:paraId="52F98D88" w14:textId="77777777" w:rsidR="00BD5F1F" w:rsidRPr="00BD5F1F" w:rsidRDefault="00BD5F1F" w:rsidP="00BD5F1F">
      <w:pPr>
        <w:numPr>
          <w:ilvl w:val="0"/>
          <w:numId w:val="11"/>
        </w:numPr>
        <w:ind w:left="1135" w:hanging="284"/>
        <w:textAlignment w:val="baseline"/>
        <w:rPr>
          <w:lang w:val="x-none" w:eastAsia="x-none"/>
        </w:rPr>
      </w:pPr>
      <w:r w:rsidRPr="00BD5F1F">
        <w:rPr>
          <w:lang w:val="x-none" w:eastAsia="x-none"/>
        </w:rPr>
        <w:t>-</w:t>
      </w:r>
      <w:r w:rsidRPr="00BD5F1F">
        <w:rPr>
          <w:lang w:val="x-none" w:eastAsia="x-none"/>
        </w:rPr>
        <w:tab/>
        <w:t>Step A’: A-IoT paging. Based on the service request, the reader sends the A-IoT paging message including the command, indicating device(s) to process/respond the command.</w:t>
      </w:r>
    </w:p>
    <w:p w14:paraId="4AB779F1" w14:textId="77777777" w:rsidR="00BD5F1F" w:rsidRPr="00BD5F1F" w:rsidRDefault="00BD5F1F" w:rsidP="00BD5F1F">
      <w:pPr>
        <w:numPr>
          <w:ilvl w:val="0"/>
          <w:numId w:val="11"/>
        </w:numPr>
        <w:ind w:left="1135" w:hanging="284"/>
        <w:textAlignment w:val="baseline"/>
        <w:rPr>
          <w:lang w:val="x-none" w:eastAsia="x-none"/>
        </w:rPr>
      </w:pPr>
      <w:r w:rsidRPr="00BD5F1F">
        <w:rPr>
          <w:lang w:val="x-none" w:eastAsia="x-none"/>
        </w:rPr>
        <w:t>-</w:t>
      </w:r>
      <w:r w:rsidRPr="00BD5F1F">
        <w:rPr>
          <w:lang w:val="x-none" w:eastAsia="x-none"/>
        </w:rPr>
        <w:tab/>
        <w:t>Step C2: Possible D2R data transmission (e.g., the device ID or the corresponding response to command), via the A-IoT random access procedure or without using the A-IoT random access procedure.</w:t>
      </w:r>
    </w:p>
    <w:p w14:paraId="7BCDDCBA" w14:textId="77777777" w:rsidR="00BD5F1F" w:rsidRPr="00BD5F1F" w:rsidRDefault="00BD5F1F" w:rsidP="00BD5F1F">
      <w:pPr>
        <w:textAlignment w:val="baseline"/>
      </w:pPr>
      <w:r w:rsidRPr="00BD5F1F">
        <w:lastRenderedPageBreak/>
        <w:t>The following information are considered useful to be visible to the reader from CN:</w:t>
      </w:r>
    </w:p>
    <w:p w14:paraId="2399C508" w14:textId="16011D85" w:rsidR="00BD5F1F" w:rsidRPr="00BD5F1F" w:rsidRDefault="00BD5F1F" w:rsidP="00BD5F1F">
      <w:pPr>
        <w:keepLines/>
        <w:ind w:left="1135" w:hanging="851"/>
        <w:textAlignment w:val="baseline"/>
        <w:rPr>
          <w:lang w:val="x-none" w:eastAsia="x-none"/>
        </w:rPr>
      </w:pPr>
      <w:del w:id="38" w:author="Ericsson" w:date="2024-11-08T09:46:00Z">
        <w:r w:rsidRPr="00BD5F1F" w:rsidDel="00095B04">
          <w:rPr>
            <w:lang w:val="x-none" w:eastAsia="x-none"/>
          </w:rPr>
          <w:delText>NOTE 3:</w:delText>
        </w:r>
        <w:r w:rsidRPr="00BD5F1F" w:rsidDel="00095B04">
          <w:rPr>
            <w:lang w:val="x-none" w:eastAsia="x-none"/>
          </w:rPr>
          <w:tab/>
          <w:delText xml:space="preserve"> It can be further discussed on whether following information is mandatory or optional.</w:delText>
        </w:r>
      </w:del>
    </w:p>
    <w:p w14:paraId="5D288850" w14:textId="77777777" w:rsidR="00BD5F1F" w:rsidRPr="00BD5F1F" w:rsidRDefault="00BD5F1F" w:rsidP="00BD5F1F">
      <w:pPr>
        <w:ind w:left="568" w:hanging="284"/>
        <w:textAlignment w:val="baseline"/>
        <w:rPr>
          <w:noProof/>
          <w:lang w:val="x-none" w:eastAsia="ko-KR"/>
        </w:rPr>
      </w:pPr>
      <w:r w:rsidRPr="00BD5F1F">
        <w:rPr>
          <w:noProof/>
          <w:lang w:val="x-none" w:eastAsia="ko-KR"/>
        </w:rPr>
        <w:t>-</w:t>
      </w:r>
      <w:r w:rsidRPr="00BD5F1F">
        <w:rPr>
          <w:noProof/>
          <w:lang w:val="x-none" w:eastAsia="ko-KR"/>
        </w:rPr>
        <w:tab/>
        <w:t>The A-IoT service type (e.g., inventory, command)</w:t>
      </w:r>
    </w:p>
    <w:p w14:paraId="77025F0B" w14:textId="6A8BA2AC" w:rsidR="00BD5F1F" w:rsidRPr="00BD5F1F" w:rsidRDefault="00BD5F1F" w:rsidP="00BD5F1F">
      <w:pPr>
        <w:keepLines/>
        <w:ind w:left="1135" w:hanging="851"/>
        <w:textAlignment w:val="baseline"/>
        <w:rPr>
          <w:lang w:val="x-none" w:eastAsia="x-none"/>
        </w:rPr>
      </w:pPr>
      <w:del w:id="39" w:author="Ericsson" w:date="2024-11-08T09:46:00Z">
        <w:r w:rsidRPr="00BD5F1F" w:rsidDel="00D8430D">
          <w:rPr>
            <w:lang w:val="x-none" w:eastAsia="x-none"/>
          </w:rPr>
          <w:delText>NOTE 4:</w:delText>
        </w:r>
        <w:r w:rsidRPr="00BD5F1F" w:rsidDel="00D8430D">
          <w:rPr>
            <w:lang w:val="x-none" w:eastAsia="x-none"/>
          </w:rPr>
          <w:tab/>
          <w:delText>It can be further discussed if more information on command type (e.g. read/write/disable) is useful.</w:delText>
        </w:r>
      </w:del>
    </w:p>
    <w:p w14:paraId="31051E1C" w14:textId="77777777" w:rsidR="00BD5F1F" w:rsidRPr="00BD5F1F" w:rsidRDefault="00BD5F1F" w:rsidP="00BD5F1F">
      <w:pPr>
        <w:ind w:left="568" w:hanging="284"/>
        <w:textAlignment w:val="baseline"/>
        <w:rPr>
          <w:noProof/>
          <w:lang w:val="x-none" w:eastAsia="ko-KR"/>
        </w:rPr>
      </w:pPr>
      <w:r w:rsidRPr="00BD5F1F">
        <w:rPr>
          <w:noProof/>
          <w:lang w:val="x-none" w:eastAsia="ko-KR"/>
        </w:rPr>
        <w:t>-</w:t>
      </w:r>
      <w:r w:rsidRPr="00BD5F1F">
        <w:rPr>
          <w:noProof/>
          <w:lang w:val="x-none" w:eastAsia="ko-KR"/>
        </w:rPr>
        <w:tab/>
        <w:t>Whether the service is targeted for one or more than one A-IoT devices</w:t>
      </w:r>
    </w:p>
    <w:p w14:paraId="2C60EE6A" w14:textId="77777777" w:rsidR="00BD5F1F" w:rsidRPr="00BD5F1F" w:rsidRDefault="00BD5F1F" w:rsidP="00BD5F1F">
      <w:pPr>
        <w:ind w:left="568" w:hanging="284"/>
        <w:textAlignment w:val="baseline"/>
        <w:rPr>
          <w:noProof/>
          <w:lang w:val="x-none" w:eastAsia="ko-KR"/>
        </w:rPr>
      </w:pPr>
      <w:r w:rsidRPr="00BD5F1F">
        <w:rPr>
          <w:noProof/>
          <w:lang w:val="x-none" w:eastAsia="ko-KR"/>
        </w:rPr>
        <w:t>-</w:t>
      </w:r>
      <w:r w:rsidRPr="00BD5F1F">
        <w:rPr>
          <w:noProof/>
          <w:lang w:val="x-none" w:eastAsia="ko-KR"/>
        </w:rPr>
        <w:tab/>
        <w:t>The approximate number of target A-IoT devices of this service</w:t>
      </w:r>
    </w:p>
    <w:p w14:paraId="0C813F74" w14:textId="51A78D18" w:rsidR="00BD5F1F" w:rsidRPr="008816DD" w:rsidRDefault="004C01DF" w:rsidP="001933C7">
      <w:pPr>
        <w:keepNext/>
        <w:keepLines/>
        <w:spacing w:before="120"/>
        <w:textAlignment w:val="baseline"/>
        <w:outlineLvl w:val="2"/>
        <w:rPr>
          <w:lang w:val="x-none" w:eastAsia="x-none"/>
        </w:rPr>
      </w:pPr>
      <w:ins w:id="40" w:author="Ericsson" w:date="2024-11-08T09:47:00Z">
        <w:r w:rsidRPr="008816DD">
          <w:rPr>
            <w:lang w:val="x-none" w:eastAsia="x-none"/>
          </w:rPr>
          <w:t>It is mandatory to inform the reader about the service type, command type and whether the DL message is addressed to single or multiple devices.</w:t>
        </w:r>
      </w:ins>
      <w:ins w:id="41" w:author="Ericsson" w:date="2024-11-08T09:50:00Z">
        <w:r w:rsidR="00885DE2">
          <w:rPr>
            <w:lang w:val="x-none" w:eastAsia="x-none"/>
          </w:rPr>
          <w:t xml:space="preserve"> </w:t>
        </w:r>
        <w:r w:rsidR="00885DE2" w:rsidRPr="00885DE2">
          <w:rPr>
            <w:lang w:val="x-none" w:eastAsia="x-none"/>
          </w:rPr>
          <w:t>It is optional to inform the reader about the approximate number of targeted devices.</w:t>
        </w:r>
      </w:ins>
    </w:p>
    <w:p w14:paraId="284AACCC" w14:textId="5B7EF41B" w:rsidR="00BD5F1F" w:rsidRPr="00F97D77" w:rsidRDefault="0040704A" w:rsidP="00D7657F">
      <w:pPr>
        <w:keepNext/>
        <w:keepLines/>
        <w:spacing w:before="120"/>
        <w:ind w:left="1134" w:hanging="1134"/>
        <w:textAlignment w:val="baseline"/>
        <w:outlineLvl w:val="2"/>
        <w:rPr>
          <w:rFonts w:ascii="Arial" w:hAnsi="Arial" w:cs="Arial"/>
          <w:lang w:val="x-none" w:eastAsia="x-none"/>
        </w:rPr>
      </w:pPr>
      <w:r w:rsidRPr="00F97D77">
        <w:rPr>
          <w:rFonts w:ascii="Arial" w:hAnsi="Arial" w:cs="Arial"/>
          <w:highlight w:val="yellow"/>
          <w:lang w:val="x-none" w:eastAsia="x-none"/>
        </w:rPr>
        <w:t>&lt;</w:t>
      </w:r>
      <w:r w:rsidR="00F97D77" w:rsidRPr="00F97D77">
        <w:rPr>
          <w:rFonts w:ascii="Arial" w:hAnsi="Arial" w:cs="Arial"/>
          <w:highlight w:val="yellow"/>
          <w:lang w:val="x-none" w:eastAsia="x-none"/>
        </w:rPr>
        <w:t>skip</w:t>
      </w:r>
      <w:r w:rsidRPr="00F97D77">
        <w:rPr>
          <w:rFonts w:ascii="Arial" w:hAnsi="Arial" w:cs="Arial"/>
          <w:highlight w:val="yellow"/>
          <w:lang w:val="x-none" w:eastAsia="x-none"/>
        </w:rPr>
        <w:t>&gt;</w:t>
      </w:r>
    </w:p>
    <w:p w14:paraId="569A5B32" w14:textId="556BEC07" w:rsidR="00D7657F" w:rsidRPr="00D7657F" w:rsidRDefault="00D7657F" w:rsidP="00D7657F">
      <w:pPr>
        <w:keepNext/>
        <w:keepLines/>
        <w:spacing w:before="120"/>
        <w:ind w:left="1134" w:hanging="1134"/>
        <w:textAlignment w:val="baseline"/>
        <w:outlineLvl w:val="2"/>
        <w:rPr>
          <w:rFonts w:ascii="Arial" w:hAnsi="Arial"/>
          <w:sz w:val="28"/>
          <w:lang w:val="x-none" w:eastAsia="x-none"/>
        </w:rPr>
      </w:pPr>
      <w:r w:rsidRPr="00D7657F">
        <w:rPr>
          <w:rFonts w:ascii="Arial" w:hAnsi="Arial"/>
          <w:sz w:val="28"/>
          <w:lang w:val="x-none" w:eastAsia="x-none"/>
        </w:rPr>
        <w:t>6.3.3</w:t>
      </w:r>
      <w:r w:rsidRPr="00D7657F">
        <w:rPr>
          <w:rFonts w:ascii="Arial" w:hAnsi="Arial"/>
          <w:sz w:val="28"/>
          <w:lang w:val="x-none" w:eastAsia="x-none"/>
        </w:rPr>
        <w:tab/>
        <w:t>A-IoT paging</w:t>
      </w:r>
      <w:bookmarkEnd w:id="34"/>
    </w:p>
    <w:p w14:paraId="7AA960DB" w14:textId="77777777" w:rsidR="00D7657F" w:rsidRPr="00D7657F" w:rsidRDefault="00D7657F" w:rsidP="00D7657F">
      <w:pPr>
        <w:textAlignment w:val="baseline"/>
      </w:pPr>
      <w:r w:rsidRPr="00D7657F">
        <w:rPr>
          <w:lang w:val="en-US" w:eastAsia="zh-CN"/>
        </w:rPr>
        <w:t xml:space="preserve">In </w:t>
      </w:r>
      <w:r w:rsidRPr="00D7657F">
        <w:rPr>
          <w:rFonts w:eastAsia="DengXian"/>
          <w:lang w:eastAsia="zh-CN"/>
        </w:rPr>
        <w:t xml:space="preserve">A-IoT </w:t>
      </w:r>
      <w:r w:rsidRPr="00D7657F">
        <w:rPr>
          <w:lang w:val="en-US" w:eastAsia="zh-CN"/>
        </w:rPr>
        <w:t xml:space="preserve">AS layer, the A-IoT paging functionality is to use A-IoT paging message to </w:t>
      </w:r>
      <w:r w:rsidRPr="00D7657F">
        <w:t xml:space="preserve">indicate device(s) that need to respond. </w:t>
      </w:r>
    </w:p>
    <w:p w14:paraId="4EF5ADA4" w14:textId="77777777" w:rsidR="00D7657F" w:rsidRPr="00D7657F" w:rsidRDefault="00D7657F" w:rsidP="00D7657F">
      <w:pPr>
        <w:textAlignment w:val="baseline"/>
      </w:pPr>
      <w:r w:rsidRPr="00D7657F">
        <w:t>As to the A-IoT paging message, the identifier may be required to identify the device/group of devices in this trigger message (e.g., for the case of reaching a single or a group of devices). Following cases are studied:</w:t>
      </w:r>
    </w:p>
    <w:p w14:paraId="42133EA0" w14:textId="77777777" w:rsidR="00D7657F" w:rsidRPr="00D7657F" w:rsidRDefault="00D7657F" w:rsidP="00D7657F">
      <w:pPr>
        <w:ind w:left="568" w:hanging="284"/>
        <w:textAlignment w:val="baseline"/>
        <w:rPr>
          <w:noProof/>
          <w:lang w:val="x-none" w:eastAsia="ko-KR"/>
        </w:rPr>
      </w:pPr>
      <w:r w:rsidRPr="00D7657F">
        <w:rPr>
          <w:noProof/>
          <w:lang w:val="x-none" w:eastAsia="ko-KR"/>
        </w:rPr>
        <w:t>-</w:t>
      </w:r>
      <w:r w:rsidRPr="00D7657F">
        <w:rPr>
          <w:noProof/>
          <w:lang w:val="x-none" w:eastAsia="ko-KR"/>
        </w:rPr>
        <w:tab/>
        <w:t>The A-IoT paging message containing an identifier of a single A-IoT device</w:t>
      </w:r>
    </w:p>
    <w:p w14:paraId="775655FD" w14:textId="77777777" w:rsidR="00D7657F" w:rsidRPr="00D7657F" w:rsidRDefault="00D7657F" w:rsidP="00D7657F">
      <w:pPr>
        <w:ind w:left="568" w:hanging="284"/>
        <w:textAlignment w:val="baseline"/>
        <w:rPr>
          <w:noProof/>
          <w:lang w:val="x-none" w:eastAsia="ko-KR"/>
        </w:rPr>
      </w:pPr>
      <w:r w:rsidRPr="00D7657F">
        <w:rPr>
          <w:noProof/>
          <w:lang w:val="x-none" w:eastAsia="ko-KR"/>
        </w:rPr>
        <w:t>-</w:t>
      </w:r>
      <w:r w:rsidRPr="00D7657F">
        <w:rPr>
          <w:noProof/>
          <w:lang w:val="x-none" w:eastAsia="ko-KR"/>
        </w:rPr>
        <w:tab/>
        <w:t>The A-IoT paging message containing a group ID that maps to multiple A-IoT devices</w:t>
      </w:r>
    </w:p>
    <w:p w14:paraId="462DD142" w14:textId="77777777" w:rsidR="00D7657F" w:rsidRPr="00D7657F" w:rsidRDefault="00D7657F" w:rsidP="00D7657F">
      <w:pPr>
        <w:ind w:left="568" w:hanging="284"/>
        <w:textAlignment w:val="baseline"/>
        <w:rPr>
          <w:noProof/>
          <w:lang w:val="x-none" w:eastAsia="ko-KR"/>
        </w:rPr>
      </w:pPr>
      <w:r w:rsidRPr="00D7657F">
        <w:rPr>
          <w:noProof/>
          <w:lang w:val="x-none" w:eastAsia="ko-KR"/>
        </w:rPr>
        <w:t>-</w:t>
      </w:r>
      <w:r w:rsidRPr="00D7657F">
        <w:rPr>
          <w:noProof/>
          <w:lang w:val="x-none" w:eastAsia="ko-KR"/>
        </w:rPr>
        <w:tab/>
        <w:t>The A-IoT paging message that does not contain any identifier, i.e., indicating all A-IoT devices that can receive the A-IoT paging message need to respond</w:t>
      </w:r>
    </w:p>
    <w:p w14:paraId="66C19EAD" w14:textId="77777777" w:rsidR="00D7657F" w:rsidRPr="00D7657F" w:rsidRDefault="00D7657F" w:rsidP="00D7657F">
      <w:pPr>
        <w:ind w:left="568" w:hanging="284"/>
        <w:textAlignment w:val="baseline"/>
        <w:rPr>
          <w:noProof/>
          <w:lang w:val="x-none" w:eastAsia="ko-KR"/>
        </w:rPr>
      </w:pPr>
      <w:r w:rsidRPr="00D7657F">
        <w:rPr>
          <w:noProof/>
          <w:lang w:val="x-none" w:eastAsia="ko-KR"/>
        </w:rPr>
        <w:t>-</w:t>
      </w:r>
      <w:r w:rsidRPr="00D7657F">
        <w:rPr>
          <w:noProof/>
          <w:lang w:val="x-none" w:eastAsia="ko-KR"/>
        </w:rPr>
        <w:tab/>
        <w:t>The A-IoT paging message containing multiple identifiers of A-IoT devices. The need for this use case is still to be confirmed/dependent according to the conclusion in [7]. From RAN2 perspective, it is feasible to support paging multiple identifiers of A-IoT devices, pending on TB size and multiplexing design of A-IoT paging message.</w:t>
      </w:r>
    </w:p>
    <w:p w14:paraId="2CF13A8D" w14:textId="77777777" w:rsidR="00D7657F" w:rsidRPr="00D7657F" w:rsidRDefault="00D7657F" w:rsidP="00D7657F">
      <w:pPr>
        <w:keepLines/>
        <w:ind w:left="1135" w:hanging="851"/>
        <w:textAlignment w:val="baseline"/>
        <w:rPr>
          <w:lang w:val="x-none" w:eastAsia="x-none"/>
        </w:rPr>
      </w:pPr>
      <w:r w:rsidRPr="00D7657F">
        <w:rPr>
          <w:lang w:val="x-none" w:eastAsia="x-none"/>
        </w:rPr>
        <w:t>NOTE 1:</w:t>
      </w:r>
      <w:r w:rsidRPr="00D7657F">
        <w:rPr>
          <w:lang w:val="x-none" w:eastAsia="x-none"/>
        </w:rPr>
        <w:tab/>
        <w:t>The details of the above identifier and group ID and also the use case/scenario are studied in [7].</w:t>
      </w:r>
    </w:p>
    <w:p w14:paraId="3D5FF5AF" w14:textId="77777777" w:rsidR="00D7657F" w:rsidRPr="00D7657F" w:rsidRDefault="00D7657F" w:rsidP="00D7657F">
      <w:pPr>
        <w:textAlignment w:val="baseline"/>
        <w:rPr>
          <w:lang w:val="en-US"/>
        </w:rPr>
      </w:pPr>
      <w:r w:rsidRPr="00D7657F">
        <w:t>As to the A-IoT paging message, it can additionally indicate the information from which the device(s) can determine the resource(s) to be used for D2R response message(s). It can be further considered on more details for the discussion in sub-clause 6.1.</w:t>
      </w:r>
    </w:p>
    <w:p w14:paraId="256118D6" w14:textId="77777777" w:rsidR="00D7657F" w:rsidRPr="00D7657F" w:rsidRDefault="00D7657F" w:rsidP="00D7657F">
      <w:pPr>
        <w:textAlignment w:val="baseline"/>
        <w:rPr>
          <w:rFonts w:eastAsia="DengXian"/>
          <w:lang w:val="en-US" w:eastAsia="zh-CN"/>
        </w:rPr>
      </w:pPr>
      <w:r w:rsidRPr="00D7657F">
        <w:rPr>
          <w:rFonts w:eastAsia="DengXian"/>
          <w:lang w:val="en-US" w:eastAsia="zh-CN"/>
        </w:rPr>
        <w:t>For A-IoT device paging functionality, it is understood that the legacy paging message, legacy paging occasion and legacy DRX from NR are not supported (</w:t>
      </w:r>
      <w:r w:rsidRPr="00D7657F">
        <w:rPr>
          <w:rFonts w:eastAsia="DengXian" w:hint="eastAsia"/>
          <w:lang w:eastAsia="zh-CN"/>
        </w:rPr>
        <w:t>S</w:t>
      </w:r>
      <w:r w:rsidRPr="00D7657F">
        <w:rPr>
          <w:rFonts w:eastAsia="DengXian"/>
          <w:lang w:eastAsia="zh-CN"/>
        </w:rPr>
        <w:t xml:space="preserve">ee TS </w:t>
      </w:r>
      <w:r w:rsidRPr="00D7657F">
        <w:t xml:space="preserve">38.300 [9] for references for any legacy NR </w:t>
      </w:r>
      <w:r w:rsidRPr="00D7657F">
        <w:rPr>
          <w:rFonts w:eastAsia="DengXian"/>
          <w:lang w:eastAsia="zh-CN"/>
        </w:rPr>
        <w:t>functionality</w:t>
      </w:r>
      <w:r w:rsidRPr="00D7657F">
        <w:rPr>
          <w:rFonts w:eastAsia="DengXian"/>
          <w:lang w:val="en-US" w:eastAsia="zh-CN"/>
        </w:rPr>
        <w:t>).</w:t>
      </w:r>
      <w:r w:rsidRPr="00D7657F">
        <w:t xml:space="preserve"> From RAN2 perspective, it is assumed that the A-IoT device can receive </w:t>
      </w:r>
      <w:proofErr w:type="gramStart"/>
      <w:r w:rsidRPr="00D7657F">
        <w:t>as long as</w:t>
      </w:r>
      <w:proofErr w:type="gramEnd"/>
      <w:r w:rsidRPr="00D7657F">
        <w:t xml:space="preserve"> there is enough energy (it can be further considered on the discussion in sub-clause 6.1 and 6.2).</w:t>
      </w:r>
    </w:p>
    <w:p w14:paraId="372921A9" w14:textId="77777777" w:rsidR="00B0520A" w:rsidRPr="00D7657F" w:rsidRDefault="00D7657F" w:rsidP="00B0520A">
      <w:pPr>
        <w:textAlignment w:val="baseline"/>
        <w:rPr>
          <w:ins w:id="42" w:author="Ericsson" w:date="2024-11-08T09:57:00Z"/>
        </w:rPr>
      </w:pPr>
      <w:bookmarkStart w:id="43" w:name="_Toc175766742"/>
      <w:r w:rsidRPr="00D7657F">
        <w:t>It is supported that the reader can send multiple (subsequent) A-IoT paging messages that are associated with the same service request from the CN. The duplicated response from devices for the same service request should be avoided. The A-IoT paging message can include information to avoid this duplicated response from the device to a reader. This information should be short and simple.</w:t>
      </w:r>
      <w:ins w:id="44" w:author="Ericsson" w:date="2024-11-08T09:55:00Z">
        <w:r w:rsidR="00F25F05">
          <w:t xml:space="preserve"> This information can be generated as follows:</w:t>
        </w:r>
      </w:ins>
      <w:ins w:id="45" w:author="Ericsson" w:date="2024-11-08T09:56:00Z">
        <w:r w:rsidR="00775996">
          <w:t xml:space="preserve"> </w:t>
        </w:r>
      </w:ins>
    </w:p>
    <w:p w14:paraId="3FFD2045" w14:textId="20EA82C1" w:rsidR="00B0520A" w:rsidRPr="00D7657F" w:rsidRDefault="00B0520A" w:rsidP="00B0520A">
      <w:pPr>
        <w:ind w:left="568" w:hanging="284"/>
        <w:textAlignment w:val="baseline"/>
        <w:rPr>
          <w:ins w:id="46" w:author="Ericsson" w:date="2024-11-08T09:57:00Z"/>
          <w:noProof/>
          <w:lang w:val="x-none" w:eastAsia="ko-KR"/>
        </w:rPr>
      </w:pPr>
      <w:ins w:id="47" w:author="Ericsson" w:date="2024-11-08T09:57:00Z">
        <w:r w:rsidRPr="00D7657F">
          <w:rPr>
            <w:noProof/>
            <w:lang w:val="x-none" w:eastAsia="ko-KR"/>
          </w:rPr>
          <w:t>-</w:t>
        </w:r>
        <w:r w:rsidRPr="00D7657F">
          <w:rPr>
            <w:noProof/>
            <w:lang w:val="x-none" w:eastAsia="ko-KR"/>
          </w:rPr>
          <w:tab/>
        </w:r>
      </w:ins>
      <w:ins w:id="48" w:author="Ericsson" w:date="2024-11-08T10:01:00Z">
        <w:r w:rsidR="006F0A0A">
          <w:rPr>
            <w:noProof/>
            <w:lang w:val="x-none" w:eastAsia="ko-KR"/>
          </w:rPr>
          <w:t>W</w:t>
        </w:r>
        <w:r w:rsidR="00CF4D42" w:rsidRPr="00CF4D42">
          <w:rPr>
            <w:noProof/>
            <w:lang w:val="x-none" w:eastAsia="ko-KR"/>
          </w:rPr>
          <w:t>hen reader receives a service request from the CN, it generates th</w:t>
        </w:r>
      </w:ins>
      <w:ins w:id="49" w:author="Ericsson" w:date="2024-11-08T10:02:00Z">
        <w:r w:rsidR="00E51ACC">
          <w:rPr>
            <w:noProof/>
            <w:lang w:val="x-none" w:eastAsia="ko-KR"/>
          </w:rPr>
          <w:t>is</w:t>
        </w:r>
      </w:ins>
      <w:ins w:id="50" w:author="Ericsson" w:date="2024-11-08T10:01:00Z">
        <w:r w:rsidR="00CF4D42" w:rsidRPr="00CF4D42">
          <w:rPr>
            <w:noProof/>
            <w:lang w:val="x-none" w:eastAsia="ko-KR"/>
          </w:rPr>
          <w:t xml:space="preserve"> information associated with that service request and provides it in the paging message. In subsequent paging message(s) triggered by the reader, same information is provided in the paging message</w:t>
        </w:r>
      </w:ins>
      <w:ins w:id="51" w:author="Ericsson" w:date="2024-11-08T10:08:00Z">
        <w:r w:rsidR="000A237A">
          <w:rPr>
            <w:noProof/>
            <w:lang w:val="x-none" w:eastAsia="ko-KR"/>
          </w:rPr>
          <w:t>(s)</w:t>
        </w:r>
      </w:ins>
      <w:ins w:id="52" w:author="Ericsson" w:date="2024-11-08T10:01:00Z">
        <w:r w:rsidR="00CF4D42" w:rsidRPr="00CF4D42">
          <w:rPr>
            <w:noProof/>
            <w:lang w:val="x-none" w:eastAsia="ko-KR"/>
          </w:rPr>
          <w:t>.</w:t>
        </w:r>
      </w:ins>
    </w:p>
    <w:p w14:paraId="6CCBC2AB" w14:textId="408AEBE3" w:rsidR="00B0520A" w:rsidRPr="00D7657F" w:rsidRDefault="00B0520A" w:rsidP="00B0520A">
      <w:pPr>
        <w:ind w:left="568" w:hanging="284"/>
        <w:textAlignment w:val="baseline"/>
        <w:rPr>
          <w:ins w:id="53" w:author="Ericsson" w:date="2024-11-08T09:57:00Z"/>
          <w:noProof/>
          <w:lang w:val="x-none" w:eastAsia="ko-KR"/>
        </w:rPr>
      </w:pPr>
      <w:ins w:id="54" w:author="Ericsson" w:date="2024-11-08T09:57:00Z">
        <w:r w:rsidRPr="00D7657F">
          <w:rPr>
            <w:noProof/>
            <w:lang w:val="x-none" w:eastAsia="ko-KR"/>
          </w:rPr>
          <w:t>-</w:t>
        </w:r>
        <w:r w:rsidRPr="00D7657F">
          <w:rPr>
            <w:noProof/>
            <w:lang w:val="x-none" w:eastAsia="ko-KR"/>
          </w:rPr>
          <w:tab/>
          <w:t>T</w:t>
        </w:r>
      </w:ins>
      <w:ins w:id="55" w:author="Ericsson" w:date="2024-11-08T10:04:00Z">
        <w:r w:rsidR="002537C9" w:rsidRPr="002537C9">
          <w:rPr>
            <w:noProof/>
            <w:lang w:val="x-none" w:eastAsia="ko-KR"/>
          </w:rPr>
          <w:t>he information associated with the service request is generated by the CN and provided to the reader with that service request. The reader provides the information in the paging message. In subsequent paging message(s) triggered by the reader, same information is provided in the paging message</w:t>
        </w:r>
      </w:ins>
      <w:ins w:id="56" w:author="Ericsson" w:date="2024-11-08T10:08:00Z">
        <w:r w:rsidR="00073309">
          <w:rPr>
            <w:noProof/>
            <w:lang w:val="x-none" w:eastAsia="ko-KR"/>
          </w:rPr>
          <w:t>(s)</w:t>
        </w:r>
      </w:ins>
      <w:ins w:id="57" w:author="Ericsson" w:date="2024-11-08T10:04:00Z">
        <w:r w:rsidR="002537C9" w:rsidRPr="002537C9">
          <w:rPr>
            <w:noProof/>
            <w:lang w:val="x-none" w:eastAsia="ko-KR"/>
          </w:rPr>
          <w:t>. It is possible that the information generated by the CN is provided encrypted in an encapsulated message provided by the CN, i.e., not visible to the reader.</w:t>
        </w:r>
      </w:ins>
    </w:p>
    <w:p w14:paraId="1D4414A1" w14:textId="66A7DEF9" w:rsidR="006B6AED" w:rsidRDefault="00E5259D" w:rsidP="00B0520A">
      <w:pPr>
        <w:textAlignment w:val="baseline"/>
        <w:rPr>
          <w:ins w:id="58" w:author="Ericsson" w:date="2024-11-08T09:53:00Z"/>
        </w:rPr>
      </w:pPr>
      <w:ins w:id="59" w:author="Ericsson" w:date="2024-11-08T10:10:00Z">
        <w:r w:rsidRPr="00E5259D">
          <w:lastRenderedPageBreak/>
          <w:t>If CN generates th</w:t>
        </w:r>
        <w:r w:rsidR="00C11916">
          <w:t>is</w:t>
        </w:r>
        <w:r w:rsidRPr="00E5259D">
          <w:t xml:space="preserve"> information, CN can coordinate so that same information is provided to multiple readers</w:t>
        </w:r>
      </w:ins>
      <w:ins w:id="60" w:author="Ericsson" w:date="2024-11-08T10:11:00Z">
        <w:r w:rsidR="00AD2399">
          <w:t xml:space="preserve"> associated with the same service request</w:t>
        </w:r>
      </w:ins>
      <w:ins w:id="61" w:author="Ericsson" w:date="2024-11-08T10:10:00Z">
        <w:r w:rsidRPr="00E5259D">
          <w:t xml:space="preserve"> from the CN, e.g., inventory. This would make it possible to avoid </w:t>
        </w:r>
      </w:ins>
      <w:ins w:id="62" w:author="Ericsson" w:date="2024-11-08T10:12:00Z">
        <w:r w:rsidR="0011486C">
          <w:t>triggering</w:t>
        </w:r>
      </w:ins>
      <w:ins w:id="63" w:author="Ericsson" w:date="2024-11-08T10:10:00Z">
        <w:r w:rsidRPr="00E5259D">
          <w:t xml:space="preserve"> redundant responses from an A-IoT device in case it happens to be covered by multiple readers. </w:t>
        </w:r>
      </w:ins>
      <w:ins w:id="64" w:author="Ericsson" w:date="2024-11-08T10:13:00Z">
        <w:r w:rsidR="00A42A64">
          <w:t>I</w:t>
        </w:r>
      </w:ins>
      <w:ins w:id="65" w:author="Ericsson" w:date="2024-11-08T10:10:00Z">
        <w:r w:rsidRPr="00E5259D">
          <w:t xml:space="preserve">f the reader </w:t>
        </w:r>
      </w:ins>
      <w:ins w:id="66" w:author="Ericsson" w:date="2024-11-08T10:13:00Z">
        <w:r w:rsidR="00A42A64">
          <w:t>g</w:t>
        </w:r>
      </w:ins>
      <w:ins w:id="67" w:author="Ericsson" w:date="2024-11-08T10:10:00Z">
        <w:r w:rsidRPr="00E5259D">
          <w:t xml:space="preserve">enerates </w:t>
        </w:r>
      </w:ins>
      <w:ins w:id="68" w:author="Ericsson" w:date="2024-11-08T10:13:00Z">
        <w:r w:rsidR="00A42A64">
          <w:t>this</w:t>
        </w:r>
      </w:ins>
      <w:ins w:id="69" w:author="Ericsson" w:date="2024-11-08T10:10:00Z">
        <w:r w:rsidRPr="00E5259D">
          <w:t xml:space="preserve"> information, there may be a need for coordination between readers </w:t>
        </w:r>
      </w:ins>
      <w:ins w:id="70" w:author="Ericsson" w:date="2024-11-08T10:13:00Z">
        <w:r w:rsidR="005D41DB">
          <w:t>unless a</w:t>
        </w:r>
      </w:ins>
      <w:ins w:id="71" w:author="Ericsson" w:date="2024-11-08T10:10:00Z">
        <w:r w:rsidRPr="00E5259D">
          <w:t xml:space="preserve">dditional information </w:t>
        </w:r>
      </w:ins>
      <w:ins w:id="72" w:author="Ericsson" w:date="2024-11-08T10:14:00Z">
        <w:r w:rsidR="005D41DB">
          <w:t xml:space="preserve">is </w:t>
        </w:r>
      </w:ins>
      <w:ins w:id="73" w:author="Ericsson" w:date="2024-11-08T10:10:00Z">
        <w:r w:rsidRPr="00E5259D">
          <w:t xml:space="preserve">provided to identify </w:t>
        </w:r>
      </w:ins>
      <w:ins w:id="74" w:author="Ericsson" w:date="2024-11-08T10:14:00Z">
        <w:r w:rsidR="00541AF6">
          <w:t xml:space="preserve">the </w:t>
        </w:r>
      </w:ins>
      <w:ins w:id="75" w:author="Ericsson" w:date="2024-11-08T10:10:00Z">
        <w:r w:rsidRPr="00E5259D">
          <w:t>readers.</w:t>
        </w:r>
      </w:ins>
    </w:p>
    <w:p w14:paraId="1902908D" w14:textId="656CE2C2" w:rsidR="00D7657F" w:rsidRDefault="00D7657F" w:rsidP="00D7657F">
      <w:pPr>
        <w:textAlignment w:val="baseline"/>
        <w:rPr>
          <w:ins w:id="76" w:author="Ericsson" w:date="2024-11-08T10:16:00Z"/>
        </w:rPr>
      </w:pPr>
      <w:r w:rsidRPr="00D7657F">
        <w:t xml:space="preserve">It can be further discussed on how to design this information in A-IoT paging message (e.g. as stage-3 details </w:t>
      </w:r>
      <w:proofErr w:type="gramStart"/>
      <w:r w:rsidRPr="00D7657F">
        <w:t>and also</w:t>
      </w:r>
      <w:proofErr w:type="gramEnd"/>
      <w:r w:rsidRPr="00D7657F">
        <w:t xml:space="preserve"> considering the aspects from other WGs for this). Then, based on this information, the device determines whether to skip sending the response to A-IoT paging message or not (if the device had successfully responded the same service before).</w:t>
      </w:r>
    </w:p>
    <w:p w14:paraId="3C53EDCA" w14:textId="07881FB2" w:rsidR="00012563" w:rsidRPr="00D7657F" w:rsidRDefault="00012563" w:rsidP="00012563">
      <w:pPr>
        <w:textAlignment w:val="baseline"/>
        <w:rPr>
          <w:rFonts w:eastAsia="DengXian"/>
          <w:lang w:val="en-US" w:eastAsia="zh-CN"/>
        </w:rPr>
      </w:pPr>
      <w:ins w:id="77" w:author="Ericsson" w:date="2024-11-08T10:17:00Z">
        <w:r w:rsidRPr="00012563">
          <w:rPr>
            <w:rFonts w:eastAsia="DengXian"/>
            <w:lang w:val="en-US" w:eastAsia="zh-CN"/>
          </w:rPr>
          <w:t xml:space="preserve">If the paging message is associated with a CN request different than the one associated with the paging message in the previous </w:t>
        </w:r>
      </w:ins>
      <w:ins w:id="78" w:author="Ericsson" w:date="2024-11-08T10:18:00Z">
        <w:r w:rsidR="007A3F88">
          <w:rPr>
            <w:rFonts w:eastAsia="DengXian"/>
            <w:lang w:val="en-US" w:eastAsia="zh-CN"/>
          </w:rPr>
          <w:t xml:space="preserve">paging </w:t>
        </w:r>
      </w:ins>
      <w:ins w:id="79" w:author="Ericsson" w:date="2024-11-08T10:17:00Z">
        <w:r w:rsidRPr="00012563">
          <w:rPr>
            <w:rFonts w:eastAsia="DengXian"/>
            <w:lang w:val="en-US" w:eastAsia="zh-CN"/>
          </w:rPr>
          <w:t>round, the device performs the requested procedure.</w:t>
        </w:r>
      </w:ins>
      <w:ins w:id="80" w:author="Ericsson" w:date="2024-11-08T10:18:00Z">
        <w:r w:rsidR="00D937BE">
          <w:rPr>
            <w:rFonts w:eastAsia="DengXian"/>
            <w:lang w:val="en-US" w:eastAsia="zh-CN"/>
          </w:rPr>
          <w:t xml:space="preserve"> </w:t>
        </w:r>
      </w:ins>
      <w:ins w:id="81" w:author="Ericsson" w:date="2024-11-08T10:17:00Z">
        <w:r w:rsidRPr="00012563">
          <w:rPr>
            <w:rFonts w:eastAsia="DengXian"/>
            <w:lang w:val="en-US" w:eastAsia="zh-CN"/>
          </w:rPr>
          <w:t xml:space="preserve">If paging message is associated with a CN request same as the one associated with the paging message in the previous </w:t>
        </w:r>
      </w:ins>
      <w:ins w:id="82" w:author="Ericsson" w:date="2024-11-08T10:18:00Z">
        <w:r w:rsidR="007A3F88">
          <w:rPr>
            <w:rFonts w:eastAsia="DengXian"/>
            <w:lang w:val="en-US" w:eastAsia="zh-CN"/>
          </w:rPr>
          <w:t xml:space="preserve">paging </w:t>
        </w:r>
      </w:ins>
      <w:ins w:id="83" w:author="Ericsson" w:date="2024-11-08T10:17:00Z">
        <w:r w:rsidRPr="00012563">
          <w:rPr>
            <w:rFonts w:eastAsia="DengXian"/>
            <w:lang w:val="en-US" w:eastAsia="zh-CN"/>
          </w:rPr>
          <w:t>round, the device performs the requested procedure only if it has not completed the procedure successfully in an earlier paging round associated with the same CN request.</w:t>
        </w:r>
      </w:ins>
      <w:ins w:id="84" w:author="Ericsson" w:date="2024-11-08T10:18:00Z">
        <w:r w:rsidR="007A3F88">
          <w:rPr>
            <w:rFonts w:eastAsia="DengXian"/>
            <w:lang w:val="en-US" w:eastAsia="zh-CN"/>
          </w:rPr>
          <w:t xml:space="preserve"> </w:t>
        </w:r>
      </w:ins>
      <w:ins w:id="85" w:author="Ericsson" w:date="2024-11-08T10:17:00Z">
        <w:r w:rsidRPr="00012563">
          <w:rPr>
            <w:rFonts w:eastAsia="DengXian"/>
            <w:lang w:val="en-US" w:eastAsia="zh-CN"/>
          </w:rPr>
          <w:t>Otherwise, the device can ignore the paging message.</w:t>
        </w:r>
      </w:ins>
    </w:p>
    <w:bookmarkEnd w:id="43"/>
    <w:p w14:paraId="12703DA7" w14:textId="09B1D37A" w:rsidR="00D7657F" w:rsidRPr="00D7657F" w:rsidRDefault="00D7657F" w:rsidP="00D7657F">
      <w:pPr>
        <w:keepNext/>
        <w:keepLines/>
        <w:spacing w:before="120"/>
        <w:textAlignment w:val="baseline"/>
        <w:outlineLvl w:val="2"/>
        <w:rPr>
          <w:rFonts w:ascii="Arial" w:hAnsi="Arial"/>
          <w:sz w:val="28"/>
          <w:lang w:val="x-none" w:eastAsia="x-none"/>
        </w:rPr>
      </w:pPr>
    </w:p>
    <w:p w14:paraId="304A27A4" w14:textId="77777777" w:rsidR="00D7657F" w:rsidRDefault="00D7657F" w:rsidP="00D7657F"/>
    <w:p w14:paraId="44E79513" w14:textId="77777777" w:rsidR="00D7657F" w:rsidRDefault="00D7657F" w:rsidP="00D7657F"/>
    <w:p w14:paraId="0038278E" w14:textId="77777777" w:rsidR="00D7657F" w:rsidRPr="000736ED" w:rsidRDefault="00D7657F" w:rsidP="00D7657F">
      <w:pPr>
        <w:pStyle w:val="Reference"/>
        <w:numPr>
          <w:ilvl w:val="0"/>
          <w:numId w:val="0"/>
        </w:numPr>
        <w:ind w:left="567" w:hanging="567"/>
      </w:pPr>
    </w:p>
    <w:sectPr w:rsidR="00D7657F" w:rsidRPr="000736ED" w:rsidSect="00DD7BCE">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FA5B7" w14:textId="77777777" w:rsidR="005431DB" w:rsidRDefault="005431DB">
      <w:r>
        <w:separator/>
      </w:r>
    </w:p>
  </w:endnote>
  <w:endnote w:type="continuationSeparator" w:id="0">
    <w:p w14:paraId="4D846DAB" w14:textId="77777777" w:rsidR="005431DB" w:rsidRDefault="005431DB">
      <w:r>
        <w:continuationSeparator/>
      </w:r>
    </w:p>
  </w:endnote>
  <w:endnote w:type="continuationNotice" w:id="1">
    <w:p w14:paraId="23E1AA0A" w14:textId="77777777" w:rsidR="005431DB" w:rsidRDefault="00543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游明朝"/>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5EA1D" w14:textId="77777777" w:rsidR="005431DB" w:rsidRDefault="005431DB">
      <w:r>
        <w:separator/>
      </w:r>
    </w:p>
  </w:footnote>
  <w:footnote w:type="continuationSeparator" w:id="0">
    <w:p w14:paraId="5EFF3FF9" w14:textId="77777777" w:rsidR="005431DB" w:rsidRDefault="005431DB">
      <w:r>
        <w:continuationSeparator/>
      </w:r>
    </w:p>
  </w:footnote>
  <w:footnote w:type="continuationNotice" w:id="1">
    <w:p w14:paraId="7ACBC7FF" w14:textId="77777777" w:rsidR="005431DB" w:rsidRDefault="005431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B07C36"/>
    <w:multiLevelType w:val="hybridMultilevel"/>
    <w:tmpl w:val="11FA0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C6727"/>
    <w:multiLevelType w:val="hybridMultilevel"/>
    <w:tmpl w:val="3E50D3D4"/>
    <w:lvl w:ilvl="0" w:tplc="2DA0D2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E200A890"/>
    <w:lvl w:ilvl="0" w:tplc="29341CE8">
      <w:start w:val="1"/>
      <w:numFmt w:val="decimal"/>
      <w:pStyle w:val="Proposal"/>
      <w:lvlText w:val="Proposal %1"/>
      <w:lvlJc w:val="left"/>
      <w:pPr>
        <w:tabs>
          <w:tab w:val="num" w:pos="1484"/>
        </w:tabs>
        <w:ind w:left="148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D3593D"/>
    <w:multiLevelType w:val="hybridMultilevel"/>
    <w:tmpl w:val="6EBEF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973A6"/>
    <w:multiLevelType w:val="hybridMultilevel"/>
    <w:tmpl w:val="8FAE6A14"/>
    <w:lvl w:ilvl="0" w:tplc="94AC0282">
      <w:numFmt w:val="bullet"/>
      <w:lvlText w:val="-"/>
      <w:lvlJc w:val="left"/>
      <w:pPr>
        <w:ind w:left="720" w:hanging="360"/>
      </w:pPr>
      <w:rPr>
        <w:rFonts w:ascii="Ericsson Hilda" w:eastAsia="Calibri" w:hAnsi="Ericsson Hilda"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6A68C6"/>
    <w:multiLevelType w:val="hybridMultilevel"/>
    <w:tmpl w:val="CE12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9423EB"/>
    <w:multiLevelType w:val="hybridMultilevel"/>
    <w:tmpl w:val="5F36F004"/>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num w:numId="1" w16cid:durableId="1058826607">
    <w:abstractNumId w:val="13"/>
  </w:num>
  <w:num w:numId="2" w16cid:durableId="539241444">
    <w:abstractNumId w:val="10"/>
  </w:num>
  <w:num w:numId="3" w16cid:durableId="633946746">
    <w:abstractNumId w:val="0"/>
  </w:num>
  <w:num w:numId="4" w16cid:durableId="838884328">
    <w:abstractNumId w:val="14"/>
  </w:num>
  <w:num w:numId="5" w16cid:durableId="1250696418">
    <w:abstractNumId w:val="15"/>
  </w:num>
  <w:num w:numId="6" w16cid:durableId="445852693">
    <w:abstractNumId w:val="18"/>
  </w:num>
  <w:num w:numId="7" w16cid:durableId="827941845">
    <w:abstractNumId w:val="6"/>
  </w:num>
  <w:num w:numId="8" w16cid:durableId="1987388787">
    <w:abstractNumId w:val="8"/>
  </w:num>
  <w:num w:numId="9" w16cid:durableId="2106924709">
    <w:abstractNumId w:val="2"/>
  </w:num>
  <w:num w:numId="10" w16cid:durableId="1595745224">
    <w:abstractNumId w:val="22"/>
  </w:num>
  <w:num w:numId="11" w16cid:durableId="845285635">
    <w:abstractNumId w:val="9"/>
  </w:num>
  <w:num w:numId="12" w16cid:durableId="1653481620">
    <w:abstractNumId w:val="20"/>
  </w:num>
  <w:num w:numId="13" w16cid:durableId="903688389">
    <w:abstractNumId w:val="21"/>
  </w:num>
  <w:num w:numId="14" w16cid:durableId="1734162889">
    <w:abstractNumId w:val="11"/>
  </w:num>
  <w:num w:numId="15" w16cid:durableId="134375261">
    <w:abstractNumId w:val="19"/>
  </w:num>
  <w:num w:numId="16" w16cid:durableId="1696536491">
    <w:abstractNumId w:val="3"/>
  </w:num>
  <w:num w:numId="17" w16cid:durableId="1786340520">
    <w:abstractNumId w:val="7"/>
  </w:num>
  <w:num w:numId="18" w16cid:durableId="1292904184">
    <w:abstractNumId w:val="17"/>
  </w:num>
  <w:num w:numId="19" w16cid:durableId="247429383">
    <w:abstractNumId w:val="12"/>
  </w:num>
  <w:num w:numId="20" w16cid:durableId="967660571">
    <w:abstractNumId w:val="1"/>
  </w:num>
  <w:num w:numId="21" w16cid:durableId="1255242920">
    <w:abstractNumId w:val="4"/>
  </w:num>
  <w:num w:numId="22" w16cid:durableId="277837840">
    <w:abstractNumId w:val="16"/>
  </w:num>
  <w:num w:numId="23" w16cid:durableId="2059468983">
    <w:abstractNumId w:val="5"/>
  </w:num>
  <w:num w:numId="24" w16cid:durableId="566840131">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as">
    <w15:presenceInfo w15:providerId="None" w15:userId="Mattia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38"/>
    <w:rsid w:val="000006E1"/>
    <w:rsid w:val="000011D7"/>
    <w:rsid w:val="0000120E"/>
    <w:rsid w:val="00001216"/>
    <w:rsid w:val="000015F4"/>
    <w:rsid w:val="00001F84"/>
    <w:rsid w:val="00002895"/>
    <w:rsid w:val="00002A37"/>
    <w:rsid w:val="00003409"/>
    <w:rsid w:val="0000341D"/>
    <w:rsid w:val="00003751"/>
    <w:rsid w:val="00003921"/>
    <w:rsid w:val="000040B5"/>
    <w:rsid w:val="0000476F"/>
    <w:rsid w:val="00004B27"/>
    <w:rsid w:val="000052F3"/>
    <w:rsid w:val="0000564C"/>
    <w:rsid w:val="00005D7F"/>
    <w:rsid w:val="00006446"/>
    <w:rsid w:val="000067E0"/>
    <w:rsid w:val="0000680B"/>
    <w:rsid w:val="00006896"/>
    <w:rsid w:val="00006C3B"/>
    <w:rsid w:val="00006E8C"/>
    <w:rsid w:val="00006F4D"/>
    <w:rsid w:val="0000703B"/>
    <w:rsid w:val="00007CDC"/>
    <w:rsid w:val="00010B2C"/>
    <w:rsid w:val="00010BBD"/>
    <w:rsid w:val="00010C24"/>
    <w:rsid w:val="0001110B"/>
    <w:rsid w:val="000112BB"/>
    <w:rsid w:val="000114D7"/>
    <w:rsid w:val="00011528"/>
    <w:rsid w:val="00011545"/>
    <w:rsid w:val="00011A7D"/>
    <w:rsid w:val="00011B28"/>
    <w:rsid w:val="00011B37"/>
    <w:rsid w:val="00012563"/>
    <w:rsid w:val="0001270A"/>
    <w:rsid w:val="00012781"/>
    <w:rsid w:val="00012938"/>
    <w:rsid w:val="00013794"/>
    <w:rsid w:val="00013BB2"/>
    <w:rsid w:val="00013BFE"/>
    <w:rsid w:val="0001402A"/>
    <w:rsid w:val="0001416A"/>
    <w:rsid w:val="00014ABB"/>
    <w:rsid w:val="00014F7B"/>
    <w:rsid w:val="00014FEB"/>
    <w:rsid w:val="00015031"/>
    <w:rsid w:val="000156DB"/>
    <w:rsid w:val="00015D15"/>
    <w:rsid w:val="0001607D"/>
    <w:rsid w:val="00016A97"/>
    <w:rsid w:val="00017613"/>
    <w:rsid w:val="00017684"/>
    <w:rsid w:val="00017BFD"/>
    <w:rsid w:val="00017D7C"/>
    <w:rsid w:val="0002080D"/>
    <w:rsid w:val="00020B7A"/>
    <w:rsid w:val="00020FED"/>
    <w:rsid w:val="00021321"/>
    <w:rsid w:val="0002149D"/>
    <w:rsid w:val="00021B13"/>
    <w:rsid w:val="00021CA4"/>
    <w:rsid w:val="0002289D"/>
    <w:rsid w:val="00022E21"/>
    <w:rsid w:val="000238F9"/>
    <w:rsid w:val="00023FDB"/>
    <w:rsid w:val="0002534B"/>
    <w:rsid w:val="0002564D"/>
    <w:rsid w:val="00025DD5"/>
    <w:rsid w:val="00025ECA"/>
    <w:rsid w:val="0002615C"/>
    <w:rsid w:val="00026857"/>
    <w:rsid w:val="00027579"/>
    <w:rsid w:val="00027D15"/>
    <w:rsid w:val="00027E5C"/>
    <w:rsid w:val="00027EDD"/>
    <w:rsid w:val="00030067"/>
    <w:rsid w:val="000300E4"/>
    <w:rsid w:val="00031061"/>
    <w:rsid w:val="0003137D"/>
    <w:rsid w:val="000316B9"/>
    <w:rsid w:val="0003178C"/>
    <w:rsid w:val="000323FB"/>
    <w:rsid w:val="000325B8"/>
    <w:rsid w:val="0003295F"/>
    <w:rsid w:val="000329F9"/>
    <w:rsid w:val="00032E66"/>
    <w:rsid w:val="00033A09"/>
    <w:rsid w:val="00033EA1"/>
    <w:rsid w:val="00034C15"/>
    <w:rsid w:val="00034D2C"/>
    <w:rsid w:val="0003566C"/>
    <w:rsid w:val="000357DA"/>
    <w:rsid w:val="00035878"/>
    <w:rsid w:val="00035EF6"/>
    <w:rsid w:val="0003613C"/>
    <w:rsid w:val="000363B5"/>
    <w:rsid w:val="000365BA"/>
    <w:rsid w:val="00036BA1"/>
    <w:rsid w:val="00036D6B"/>
    <w:rsid w:val="00036E94"/>
    <w:rsid w:val="00037D3E"/>
    <w:rsid w:val="00040381"/>
    <w:rsid w:val="00040706"/>
    <w:rsid w:val="000407DC"/>
    <w:rsid w:val="000410CA"/>
    <w:rsid w:val="000422E2"/>
    <w:rsid w:val="000425D0"/>
    <w:rsid w:val="00042945"/>
    <w:rsid w:val="00042A27"/>
    <w:rsid w:val="00042BB6"/>
    <w:rsid w:val="00042CA4"/>
    <w:rsid w:val="00042E96"/>
    <w:rsid w:val="00042ED3"/>
    <w:rsid w:val="00042EDB"/>
    <w:rsid w:val="00042F22"/>
    <w:rsid w:val="00043332"/>
    <w:rsid w:val="0004348A"/>
    <w:rsid w:val="00043715"/>
    <w:rsid w:val="00044066"/>
    <w:rsid w:val="00044385"/>
    <w:rsid w:val="0004438C"/>
    <w:rsid w:val="000444EF"/>
    <w:rsid w:val="00044588"/>
    <w:rsid w:val="000449B0"/>
    <w:rsid w:val="00044B2D"/>
    <w:rsid w:val="00044D7F"/>
    <w:rsid w:val="0004530A"/>
    <w:rsid w:val="0004642F"/>
    <w:rsid w:val="00046675"/>
    <w:rsid w:val="00046C31"/>
    <w:rsid w:val="00046D36"/>
    <w:rsid w:val="000470ED"/>
    <w:rsid w:val="000478F6"/>
    <w:rsid w:val="00047DBB"/>
    <w:rsid w:val="0005118C"/>
    <w:rsid w:val="00051639"/>
    <w:rsid w:val="00051BE5"/>
    <w:rsid w:val="00051C91"/>
    <w:rsid w:val="000528D4"/>
    <w:rsid w:val="00052A07"/>
    <w:rsid w:val="00052A17"/>
    <w:rsid w:val="00052DDC"/>
    <w:rsid w:val="000534A6"/>
    <w:rsid w:val="000534E3"/>
    <w:rsid w:val="00053572"/>
    <w:rsid w:val="000538E9"/>
    <w:rsid w:val="00053A04"/>
    <w:rsid w:val="00053B14"/>
    <w:rsid w:val="00053E71"/>
    <w:rsid w:val="00054942"/>
    <w:rsid w:val="00054B68"/>
    <w:rsid w:val="00054C12"/>
    <w:rsid w:val="00055EAC"/>
    <w:rsid w:val="0005606A"/>
    <w:rsid w:val="000561D2"/>
    <w:rsid w:val="000568DB"/>
    <w:rsid w:val="00056DB0"/>
    <w:rsid w:val="00057117"/>
    <w:rsid w:val="0005744A"/>
    <w:rsid w:val="000575BD"/>
    <w:rsid w:val="00057748"/>
    <w:rsid w:val="00057967"/>
    <w:rsid w:val="000579B5"/>
    <w:rsid w:val="00057FF6"/>
    <w:rsid w:val="0006019D"/>
    <w:rsid w:val="00060477"/>
    <w:rsid w:val="00060613"/>
    <w:rsid w:val="000608D0"/>
    <w:rsid w:val="000613AE"/>
    <w:rsid w:val="000616E7"/>
    <w:rsid w:val="00061717"/>
    <w:rsid w:val="00061838"/>
    <w:rsid w:val="00062DD1"/>
    <w:rsid w:val="00062EB6"/>
    <w:rsid w:val="00063568"/>
    <w:rsid w:val="00063A4D"/>
    <w:rsid w:val="00063B82"/>
    <w:rsid w:val="00063D57"/>
    <w:rsid w:val="00063E98"/>
    <w:rsid w:val="0006418D"/>
    <w:rsid w:val="000644F3"/>
    <w:rsid w:val="0006487E"/>
    <w:rsid w:val="000648C4"/>
    <w:rsid w:val="00064962"/>
    <w:rsid w:val="00064A78"/>
    <w:rsid w:val="00064E39"/>
    <w:rsid w:val="00065057"/>
    <w:rsid w:val="000651A5"/>
    <w:rsid w:val="000659B6"/>
    <w:rsid w:val="00065E1A"/>
    <w:rsid w:val="00065FDA"/>
    <w:rsid w:val="0006623E"/>
    <w:rsid w:val="00066572"/>
    <w:rsid w:val="000665C7"/>
    <w:rsid w:val="00066B11"/>
    <w:rsid w:val="00066ED5"/>
    <w:rsid w:val="00067863"/>
    <w:rsid w:val="00067A13"/>
    <w:rsid w:val="00067A5D"/>
    <w:rsid w:val="00070959"/>
    <w:rsid w:val="00070B7F"/>
    <w:rsid w:val="00070C6C"/>
    <w:rsid w:val="0007283F"/>
    <w:rsid w:val="00072B2D"/>
    <w:rsid w:val="00072D12"/>
    <w:rsid w:val="00073134"/>
    <w:rsid w:val="00073309"/>
    <w:rsid w:val="0007368D"/>
    <w:rsid w:val="000736ED"/>
    <w:rsid w:val="0007371B"/>
    <w:rsid w:val="00073B56"/>
    <w:rsid w:val="000740BD"/>
    <w:rsid w:val="00074862"/>
    <w:rsid w:val="00075DD4"/>
    <w:rsid w:val="000761E1"/>
    <w:rsid w:val="00076361"/>
    <w:rsid w:val="000764D7"/>
    <w:rsid w:val="0007656F"/>
    <w:rsid w:val="000765F2"/>
    <w:rsid w:val="00076706"/>
    <w:rsid w:val="000776E2"/>
    <w:rsid w:val="00077B58"/>
    <w:rsid w:val="00077E5F"/>
    <w:rsid w:val="000801C8"/>
    <w:rsid w:val="0008036A"/>
    <w:rsid w:val="00080404"/>
    <w:rsid w:val="00080449"/>
    <w:rsid w:val="0008048F"/>
    <w:rsid w:val="00080859"/>
    <w:rsid w:val="00080923"/>
    <w:rsid w:val="00080B91"/>
    <w:rsid w:val="0008183F"/>
    <w:rsid w:val="00081AE6"/>
    <w:rsid w:val="00081C5D"/>
    <w:rsid w:val="0008203F"/>
    <w:rsid w:val="000820CF"/>
    <w:rsid w:val="000824ED"/>
    <w:rsid w:val="00082A6A"/>
    <w:rsid w:val="00082AC6"/>
    <w:rsid w:val="00083233"/>
    <w:rsid w:val="000836C0"/>
    <w:rsid w:val="00083AF9"/>
    <w:rsid w:val="0008401B"/>
    <w:rsid w:val="00084F87"/>
    <w:rsid w:val="000853B7"/>
    <w:rsid w:val="000855EB"/>
    <w:rsid w:val="00085B52"/>
    <w:rsid w:val="00086064"/>
    <w:rsid w:val="00086459"/>
    <w:rsid w:val="000864A0"/>
    <w:rsid w:val="000866F2"/>
    <w:rsid w:val="0008755D"/>
    <w:rsid w:val="00090084"/>
    <w:rsid w:val="0009009F"/>
    <w:rsid w:val="00090440"/>
    <w:rsid w:val="000911BF"/>
    <w:rsid w:val="0009142D"/>
    <w:rsid w:val="00091557"/>
    <w:rsid w:val="0009155E"/>
    <w:rsid w:val="00092377"/>
    <w:rsid w:val="000924C1"/>
    <w:rsid w:val="000924F0"/>
    <w:rsid w:val="00092E2E"/>
    <w:rsid w:val="00092E5D"/>
    <w:rsid w:val="00092EAE"/>
    <w:rsid w:val="0009300F"/>
    <w:rsid w:val="000931E7"/>
    <w:rsid w:val="00093474"/>
    <w:rsid w:val="00093586"/>
    <w:rsid w:val="00093E9F"/>
    <w:rsid w:val="0009418C"/>
    <w:rsid w:val="0009434A"/>
    <w:rsid w:val="00094EA0"/>
    <w:rsid w:val="0009510F"/>
    <w:rsid w:val="0009538D"/>
    <w:rsid w:val="00095718"/>
    <w:rsid w:val="000959E8"/>
    <w:rsid w:val="00095A71"/>
    <w:rsid w:val="00095B04"/>
    <w:rsid w:val="00096011"/>
    <w:rsid w:val="0009725A"/>
    <w:rsid w:val="000976AD"/>
    <w:rsid w:val="000976F9"/>
    <w:rsid w:val="0009777B"/>
    <w:rsid w:val="00097A89"/>
    <w:rsid w:val="000A0577"/>
    <w:rsid w:val="000A05CE"/>
    <w:rsid w:val="000A0C45"/>
    <w:rsid w:val="000A1A6B"/>
    <w:rsid w:val="000A1B7B"/>
    <w:rsid w:val="000A1C71"/>
    <w:rsid w:val="000A1EE6"/>
    <w:rsid w:val="000A2039"/>
    <w:rsid w:val="000A237A"/>
    <w:rsid w:val="000A259B"/>
    <w:rsid w:val="000A2899"/>
    <w:rsid w:val="000A3F1C"/>
    <w:rsid w:val="000A4390"/>
    <w:rsid w:val="000A484E"/>
    <w:rsid w:val="000A48EB"/>
    <w:rsid w:val="000A4A49"/>
    <w:rsid w:val="000A4D56"/>
    <w:rsid w:val="000A4F4C"/>
    <w:rsid w:val="000A5009"/>
    <w:rsid w:val="000A5125"/>
    <w:rsid w:val="000A5315"/>
    <w:rsid w:val="000A56F2"/>
    <w:rsid w:val="000A61DF"/>
    <w:rsid w:val="000A69EC"/>
    <w:rsid w:val="000A7260"/>
    <w:rsid w:val="000A776A"/>
    <w:rsid w:val="000A7993"/>
    <w:rsid w:val="000B0BE0"/>
    <w:rsid w:val="000B0E13"/>
    <w:rsid w:val="000B15A1"/>
    <w:rsid w:val="000B1877"/>
    <w:rsid w:val="000B1CEC"/>
    <w:rsid w:val="000B2719"/>
    <w:rsid w:val="000B2E83"/>
    <w:rsid w:val="000B353E"/>
    <w:rsid w:val="000B356B"/>
    <w:rsid w:val="000B37FE"/>
    <w:rsid w:val="000B3A8F"/>
    <w:rsid w:val="000B3BD1"/>
    <w:rsid w:val="000B3D6C"/>
    <w:rsid w:val="000B44EB"/>
    <w:rsid w:val="000B4AB9"/>
    <w:rsid w:val="000B52F5"/>
    <w:rsid w:val="000B55B4"/>
    <w:rsid w:val="000B58C3"/>
    <w:rsid w:val="000B5AB3"/>
    <w:rsid w:val="000B5FFB"/>
    <w:rsid w:val="000B60AC"/>
    <w:rsid w:val="000B61E9"/>
    <w:rsid w:val="000B6593"/>
    <w:rsid w:val="000B673E"/>
    <w:rsid w:val="000B683F"/>
    <w:rsid w:val="000B7557"/>
    <w:rsid w:val="000B76E7"/>
    <w:rsid w:val="000B7D8C"/>
    <w:rsid w:val="000C027B"/>
    <w:rsid w:val="000C0561"/>
    <w:rsid w:val="000C0C5A"/>
    <w:rsid w:val="000C0D33"/>
    <w:rsid w:val="000C111E"/>
    <w:rsid w:val="000C1648"/>
    <w:rsid w:val="000C165A"/>
    <w:rsid w:val="000C1F15"/>
    <w:rsid w:val="000C2278"/>
    <w:rsid w:val="000C26F8"/>
    <w:rsid w:val="000C2785"/>
    <w:rsid w:val="000C2E19"/>
    <w:rsid w:val="000C37B8"/>
    <w:rsid w:val="000C39C3"/>
    <w:rsid w:val="000C3BEF"/>
    <w:rsid w:val="000C3F3C"/>
    <w:rsid w:val="000C4550"/>
    <w:rsid w:val="000C45BF"/>
    <w:rsid w:val="000C4776"/>
    <w:rsid w:val="000C52F9"/>
    <w:rsid w:val="000C553B"/>
    <w:rsid w:val="000C58A4"/>
    <w:rsid w:val="000C5DDD"/>
    <w:rsid w:val="000C5E63"/>
    <w:rsid w:val="000C632A"/>
    <w:rsid w:val="000C67BF"/>
    <w:rsid w:val="000C70B0"/>
    <w:rsid w:val="000C786F"/>
    <w:rsid w:val="000C79E0"/>
    <w:rsid w:val="000C7BAB"/>
    <w:rsid w:val="000C7FB3"/>
    <w:rsid w:val="000D0D07"/>
    <w:rsid w:val="000D1483"/>
    <w:rsid w:val="000D178D"/>
    <w:rsid w:val="000D1A6E"/>
    <w:rsid w:val="000D1DDF"/>
    <w:rsid w:val="000D32DC"/>
    <w:rsid w:val="000D36CB"/>
    <w:rsid w:val="000D3B84"/>
    <w:rsid w:val="000D3E4F"/>
    <w:rsid w:val="000D4797"/>
    <w:rsid w:val="000D4892"/>
    <w:rsid w:val="000D543D"/>
    <w:rsid w:val="000D67CE"/>
    <w:rsid w:val="000D68A2"/>
    <w:rsid w:val="000D69DA"/>
    <w:rsid w:val="000D6B69"/>
    <w:rsid w:val="000D6F7F"/>
    <w:rsid w:val="000D70CB"/>
    <w:rsid w:val="000D7BC8"/>
    <w:rsid w:val="000E00A3"/>
    <w:rsid w:val="000E0527"/>
    <w:rsid w:val="000E106A"/>
    <w:rsid w:val="000E1703"/>
    <w:rsid w:val="000E179E"/>
    <w:rsid w:val="000E1CB0"/>
    <w:rsid w:val="000E1E92"/>
    <w:rsid w:val="000E2099"/>
    <w:rsid w:val="000E224B"/>
    <w:rsid w:val="000E26F2"/>
    <w:rsid w:val="000E2924"/>
    <w:rsid w:val="000E42D0"/>
    <w:rsid w:val="000E4D53"/>
    <w:rsid w:val="000E4FD0"/>
    <w:rsid w:val="000E55EE"/>
    <w:rsid w:val="000E58C7"/>
    <w:rsid w:val="000E603E"/>
    <w:rsid w:val="000E687B"/>
    <w:rsid w:val="000E710D"/>
    <w:rsid w:val="000E71DE"/>
    <w:rsid w:val="000E734C"/>
    <w:rsid w:val="000E75BB"/>
    <w:rsid w:val="000E76BD"/>
    <w:rsid w:val="000E7A69"/>
    <w:rsid w:val="000F011F"/>
    <w:rsid w:val="000F06D6"/>
    <w:rsid w:val="000F0EB1"/>
    <w:rsid w:val="000F1054"/>
    <w:rsid w:val="000F1106"/>
    <w:rsid w:val="000F1426"/>
    <w:rsid w:val="000F1927"/>
    <w:rsid w:val="000F1CA9"/>
    <w:rsid w:val="000F30EF"/>
    <w:rsid w:val="000F3A6D"/>
    <w:rsid w:val="000F3A9B"/>
    <w:rsid w:val="000F3BE9"/>
    <w:rsid w:val="000F3F6C"/>
    <w:rsid w:val="000F410C"/>
    <w:rsid w:val="000F45CC"/>
    <w:rsid w:val="000F492C"/>
    <w:rsid w:val="000F4AC1"/>
    <w:rsid w:val="000F4B23"/>
    <w:rsid w:val="000F58DF"/>
    <w:rsid w:val="000F6169"/>
    <w:rsid w:val="000F65F7"/>
    <w:rsid w:val="000F6DF3"/>
    <w:rsid w:val="000F6E7D"/>
    <w:rsid w:val="000F70E0"/>
    <w:rsid w:val="0010033F"/>
    <w:rsid w:val="001005FF"/>
    <w:rsid w:val="001008CA"/>
    <w:rsid w:val="001009B2"/>
    <w:rsid w:val="001009D7"/>
    <w:rsid w:val="00102042"/>
    <w:rsid w:val="0010212C"/>
    <w:rsid w:val="0010270A"/>
    <w:rsid w:val="00102893"/>
    <w:rsid w:val="00102A93"/>
    <w:rsid w:val="00102EBC"/>
    <w:rsid w:val="00102F2B"/>
    <w:rsid w:val="00102F40"/>
    <w:rsid w:val="001030CD"/>
    <w:rsid w:val="00103560"/>
    <w:rsid w:val="0010412A"/>
    <w:rsid w:val="00104482"/>
    <w:rsid w:val="001048D2"/>
    <w:rsid w:val="0010521F"/>
    <w:rsid w:val="001053FA"/>
    <w:rsid w:val="0010553B"/>
    <w:rsid w:val="001058F2"/>
    <w:rsid w:val="00105B59"/>
    <w:rsid w:val="001062FB"/>
    <w:rsid w:val="00106358"/>
    <w:rsid w:val="001063E6"/>
    <w:rsid w:val="00106B94"/>
    <w:rsid w:val="00106C46"/>
    <w:rsid w:val="00107626"/>
    <w:rsid w:val="0010770A"/>
    <w:rsid w:val="00107BB6"/>
    <w:rsid w:val="00107D7D"/>
    <w:rsid w:val="00107FCA"/>
    <w:rsid w:val="00110378"/>
    <w:rsid w:val="001105ED"/>
    <w:rsid w:val="00110811"/>
    <w:rsid w:val="001112C2"/>
    <w:rsid w:val="00111C9C"/>
    <w:rsid w:val="00111F8B"/>
    <w:rsid w:val="00112012"/>
    <w:rsid w:val="0011257F"/>
    <w:rsid w:val="00112C7F"/>
    <w:rsid w:val="00113329"/>
    <w:rsid w:val="00113423"/>
    <w:rsid w:val="00113CF4"/>
    <w:rsid w:val="00113E86"/>
    <w:rsid w:val="00114263"/>
    <w:rsid w:val="0011486C"/>
    <w:rsid w:val="00114AF9"/>
    <w:rsid w:val="001153EA"/>
    <w:rsid w:val="00115643"/>
    <w:rsid w:val="00115A47"/>
    <w:rsid w:val="00115B17"/>
    <w:rsid w:val="00115CAD"/>
    <w:rsid w:val="001163A2"/>
    <w:rsid w:val="00116765"/>
    <w:rsid w:val="00116BD1"/>
    <w:rsid w:val="00116F11"/>
    <w:rsid w:val="00117144"/>
    <w:rsid w:val="0011739F"/>
    <w:rsid w:val="00117A92"/>
    <w:rsid w:val="00117EC8"/>
    <w:rsid w:val="00117F92"/>
    <w:rsid w:val="0012050A"/>
    <w:rsid w:val="00120765"/>
    <w:rsid w:val="00120A6A"/>
    <w:rsid w:val="00120C92"/>
    <w:rsid w:val="00120D86"/>
    <w:rsid w:val="001219F5"/>
    <w:rsid w:val="00121A20"/>
    <w:rsid w:val="0012201A"/>
    <w:rsid w:val="0012269A"/>
    <w:rsid w:val="00122767"/>
    <w:rsid w:val="00122A91"/>
    <w:rsid w:val="001230E9"/>
    <w:rsid w:val="00123192"/>
    <w:rsid w:val="0012377F"/>
    <w:rsid w:val="00123B53"/>
    <w:rsid w:val="00123DEA"/>
    <w:rsid w:val="001241A1"/>
    <w:rsid w:val="001241F1"/>
    <w:rsid w:val="00124314"/>
    <w:rsid w:val="00124514"/>
    <w:rsid w:val="0012514A"/>
    <w:rsid w:val="00125209"/>
    <w:rsid w:val="00125335"/>
    <w:rsid w:val="001255F3"/>
    <w:rsid w:val="00125834"/>
    <w:rsid w:val="00125BEE"/>
    <w:rsid w:val="001261D9"/>
    <w:rsid w:val="00126B4A"/>
    <w:rsid w:val="0012764B"/>
    <w:rsid w:val="0012779F"/>
    <w:rsid w:val="001307BF"/>
    <w:rsid w:val="0013085A"/>
    <w:rsid w:val="00130D4E"/>
    <w:rsid w:val="00130DD0"/>
    <w:rsid w:val="0013140C"/>
    <w:rsid w:val="00131B65"/>
    <w:rsid w:val="00132A31"/>
    <w:rsid w:val="00132FD0"/>
    <w:rsid w:val="001334CD"/>
    <w:rsid w:val="001343BC"/>
    <w:rsid w:val="001344C0"/>
    <w:rsid w:val="001346FA"/>
    <w:rsid w:val="00134E0B"/>
    <w:rsid w:val="00134FE1"/>
    <w:rsid w:val="00135252"/>
    <w:rsid w:val="001353DC"/>
    <w:rsid w:val="001358F7"/>
    <w:rsid w:val="00135D4A"/>
    <w:rsid w:val="00136372"/>
    <w:rsid w:val="00136B3E"/>
    <w:rsid w:val="00136B6E"/>
    <w:rsid w:val="00137179"/>
    <w:rsid w:val="00137606"/>
    <w:rsid w:val="00137864"/>
    <w:rsid w:val="00137AB5"/>
    <w:rsid w:val="00137C25"/>
    <w:rsid w:val="00137F0B"/>
    <w:rsid w:val="00140239"/>
    <w:rsid w:val="00140365"/>
    <w:rsid w:val="00140A48"/>
    <w:rsid w:val="00141D99"/>
    <w:rsid w:val="0014210C"/>
    <w:rsid w:val="001422E3"/>
    <w:rsid w:val="001423F3"/>
    <w:rsid w:val="001429D2"/>
    <w:rsid w:val="001433C3"/>
    <w:rsid w:val="001434C1"/>
    <w:rsid w:val="00143508"/>
    <w:rsid w:val="00143541"/>
    <w:rsid w:val="00143A00"/>
    <w:rsid w:val="00144CDF"/>
    <w:rsid w:val="00145A10"/>
    <w:rsid w:val="00145B18"/>
    <w:rsid w:val="00146F70"/>
    <w:rsid w:val="0014725C"/>
    <w:rsid w:val="0014764A"/>
    <w:rsid w:val="00147CB7"/>
    <w:rsid w:val="0015017A"/>
    <w:rsid w:val="0015053A"/>
    <w:rsid w:val="0015091F"/>
    <w:rsid w:val="00151A3B"/>
    <w:rsid w:val="00151E23"/>
    <w:rsid w:val="00151EB9"/>
    <w:rsid w:val="001522A3"/>
    <w:rsid w:val="001526E0"/>
    <w:rsid w:val="00152789"/>
    <w:rsid w:val="00153060"/>
    <w:rsid w:val="00153160"/>
    <w:rsid w:val="00153369"/>
    <w:rsid w:val="001536CB"/>
    <w:rsid w:val="001536F6"/>
    <w:rsid w:val="00153C1B"/>
    <w:rsid w:val="00153ED5"/>
    <w:rsid w:val="00154561"/>
    <w:rsid w:val="001549B1"/>
    <w:rsid w:val="001551B5"/>
    <w:rsid w:val="001557D1"/>
    <w:rsid w:val="00155EAF"/>
    <w:rsid w:val="00156109"/>
    <w:rsid w:val="00156883"/>
    <w:rsid w:val="0015702E"/>
    <w:rsid w:val="00157068"/>
    <w:rsid w:val="00157578"/>
    <w:rsid w:val="00157EDA"/>
    <w:rsid w:val="00157FCB"/>
    <w:rsid w:val="001604C7"/>
    <w:rsid w:val="00160E81"/>
    <w:rsid w:val="00160FBE"/>
    <w:rsid w:val="00161A61"/>
    <w:rsid w:val="00161A85"/>
    <w:rsid w:val="00161FB1"/>
    <w:rsid w:val="001628B1"/>
    <w:rsid w:val="00162ADB"/>
    <w:rsid w:val="00162B9E"/>
    <w:rsid w:val="00162D33"/>
    <w:rsid w:val="00163108"/>
    <w:rsid w:val="00163175"/>
    <w:rsid w:val="00163C15"/>
    <w:rsid w:val="00163ECA"/>
    <w:rsid w:val="00164297"/>
    <w:rsid w:val="00164C64"/>
    <w:rsid w:val="00164FA1"/>
    <w:rsid w:val="0016509F"/>
    <w:rsid w:val="001652A3"/>
    <w:rsid w:val="001654DD"/>
    <w:rsid w:val="001658FE"/>
    <w:rsid w:val="001659C1"/>
    <w:rsid w:val="001662AD"/>
    <w:rsid w:val="00166408"/>
    <w:rsid w:val="00166ABA"/>
    <w:rsid w:val="00166B1A"/>
    <w:rsid w:val="001671A6"/>
    <w:rsid w:val="00167485"/>
    <w:rsid w:val="00167644"/>
    <w:rsid w:val="00167B24"/>
    <w:rsid w:val="00170107"/>
    <w:rsid w:val="00170245"/>
    <w:rsid w:val="0017041B"/>
    <w:rsid w:val="0017047C"/>
    <w:rsid w:val="00170783"/>
    <w:rsid w:val="00170811"/>
    <w:rsid w:val="00170A03"/>
    <w:rsid w:val="00171658"/>
    <w:rsid w:val="00171EEC"/>
    <w:rsid w:val="0017243B"/>
    <w:rsid w:val="0017283C"/>
    <w:rsid w:val="00172AA9"/>
    <w:rsid w:val="00172CE5"/>
    <w:rsid w:val="0017334F"/>
    <w:rsid w:val="001733A8"/>
    <w:rsid w:val="00173A8E"/>
    <w:rsid w:val="0017408D"/>
    <w:rsid w:val="001744C6"/>
    <w:rsid w:val="00174AD8"/>
    <w:rsid w:val="0017502C"/>
    <w:rsid w:val="001758BC"/>
    <w:rsid w:val="0017595F"/>
    <w:rsid w:val="00175991"/>
    <w:rsid w:val="001763BE"/>
    <w:rsid w:val="00177049"/>
    <w:rsid w:val="001770D1"/>
    <w:rsid w:val="00177175"/>
    <w:rsid w:val="00177961"/>
    <w:rsid w:val="00177FB4"/>
    <w:rsid w:val="00180886"/>
    <w:rsid w:val="001809EE"/>
    <w:rsid w:val="00180A28"/>
    <w:rsid w:val="00180CCF"/>
    <w:rsid w:val="00180CD7"/>
    <w:rsid w:val="001810DB"/>
    <w:rsid w:val="0018143F"/>
    <w:rsid w:val="001818A5"/>
    <w:rsid w:val="00181E86"/>
    <w:rsid w:val="00181FF8"/>
    <w:rsid w:val="00182834"/>
    <w:rsid w:val="0018338C"/>
    <w:rsid w:val="00183AAD"/>
    <w:rsid w:val="00184963"/>
    <w:rsid w:val="00184C34"/>
    <w:rsid w:val="00184FF4"/>
    <w:rsid w:val="00185F84"/>
    <w:rsid w:val="0018605F"/>
    <w:rsid w:val="00186353"/>
    <w:rsid w:val="00186490"/>
    <w:rsid w:val="00186EAC"/>
    <w:rsid w:val="00187456"/>
    <w:rsid w:val="00187C5C"/>
    <w:rsid w:val="00190016"/>
    <w:rsid w:val="0019028B"/>
    <w:rsid w:val="0019034B"/>
    <w:rsid w:val="001908F4"/>
    <w:rsid w:val="00190AC1"/>
    <w:rsid w:val="00190FB0"/>
    <w:rsid w:val="0019110F"/>
    <w:rsid w:val="001911FD"/>
    <w:rsid w:val="00191553"/>
    <w:rsid w:val="001917E9"/>
    <w:rsid w:val="001918FE"/>
    <w:rsid w:val="00192256"/>
    <w:rsid w:val="001926ED"/>
    <w:rsid w:val="0019317E"/>
    <w:rsid w:val="001933C7"/>
    <w:rsid w:val="0019341A"/>
    <w:rsid w:val="00193E7D"/>
    <w:rsid w:val="00193F87"/>
    <w:rsid w:val="00194503"/>
    <w:rsid w:val="00194579"/>
    <w:rsid w:val="00194D26"/>
    <w:rsid w:val="00195E47"/>
    <w:rsid w:val="001962FB"/>
    <w:rsid w:val="00196682"/>
    <w:rsid w:val="0019688A"/>
    <w:rsid w:val="00196903"/>
    <w:rsid w:val="00196EBB"/>
    <w:rsid w:val="001976AE"/>
    <w:rsid w:val="00197DF9"/>
    <w:rsid w:val="001A000C"/>
    <w:rsid w:val="001A058D"/>
    <w:rsid w:val="001A0860"/>
    <w:rsid w:val="001A1987"/>
    <w:rsid w:val="001A19C6"/>
    <w:rsid w:val="001A1DE3"/>
    <w:rsid w:val="001A2564"/>
    <w:rsid w:val="001A2D73"/>
    <w:rsid w:val="001A2ED3"/>
    <w:rsid w:val="001A3098"/>
    <w:rsid w:val="001A30A1"/>
    <w:rsid w:val="001A37A0"/>
    <w:rsid w:val="001A38BA"/>
    <w:rsid w:val="001A3FC3"/>
    <w:rsid w:val="001A3FD0"/>
    <w:rsid w:val="001A41F2"/>
    <w:rsid w:val="001A438B"/>
    <w:rsid w:val="001A46EC"/>
    <w:rsid w:val="001A4A8B"/>
    <w:rsid w:val="001A4ACB"/>
    <w:rsid w:val="001A4CEC"/>
    <w:rsid w:val="001A5590"/>
    <w:rsid w:val="001A5851"/>
    <w:rsid w:val="001A59B3"/>
    <w:rsid w:val="001A5D23"/>
    <w:rsid w:val="001A6173"/>
    <w:rsid w:val="001A630F"/>
    <w:rsid w:val="001A63AC"/>
    <w:rsid w:val="001A6BB6"/>
    <w:rsid w:val="001A6CBA"/>
    <w:rsid w:val="001A730B"/>
    <w:rsid w:val="001A7B08"/>
    <w:rsid w:val="001A7CBC"/>
    <w:rsid w:val="001A7EA2"/>
    <w:rsid w:val="001B03AA"/>
    <w:rsid w:val="001B04D4"/>
    <w:rsid w:val="001B0D04"/>
    <w:rsid w:val="001B0D97"/>
    <w:rsid w:val="001B1247"/>
    <w:rsid w:val="001B133A"/>
    <w:rsid w:val="001B1BB0"/>
    <w:rsid w:val="001B1C69"/>
    <w:rsid w:val="001B1E25"/>
    <w:rsid w:val="001B203E"/>
    <w:rsid w:val="001B2064"/>
    <w:rsid w:val="001B20BF"/>
    <w:rsid w:val="001B258D"/>
    <w:rsid w:val="001B26F4"/>
    <w:rsid w:val="001B2BC7"/>
    <w:rsid w:val="001B2FB8"/>
    <w:rsid w:val="001B306F"/>
    <w:rsid w:val="001B3B74"/>
    <w:rsid w:val="001B3CDA"/>
    <w:rsid w:val="001B3D46"/>
    <w:rsid w:val="001B415B"/>
    <w:rsid w:val="001B4160"/>
    <w:rsid w:val="001B4186"/>
    <w:rsid w:val="001B46A5"/>
    <w:rsid w:val="001B4FE8"/>
    <w:rsid w:val="001B5058"/>
    <w:rsid w:val="001B58EF"/>
    <w:rsid w:val="001B5A5D"/>
    <w:rsid w:val="001B5B9A"/>
    <w:rsid w:val="001B699D"/>
    <w:rsid w:val="001B7C6C"/>
    <w:rsid w:val="001C01F7"/>
    <w:rsid w:val="001C0354"/>
    <w:rsid w:val="001C0B4D"/>
    <w:rsid w:val="001C0C55"/>
    <w:rsid w:val="001C0E2E"/>
    <w:rsid w:val="001C1759"/>
    <w:rsid w:val="001C1CE5"/>
    <w:rsid w:val="001C2181"/>
    <w:rsid w:val="001C28ED"/>
    <w:rsid w:val="001C2923"/>
    <w:rsid w:val="001C2BA4"/>
    <w:rsid w:val="001C2C3A"/>
    <w:rsid w:val="001C32EB"/>
    <w:rsid w:val="001C364B"/>
    <w:rsid w:val="001C3A16"/>
    <w:rsid w:val="001C3D2A"/>
    <w:rsid w:val="001C3DDE"/>
    <w:rsid w:val="001C48B3"/>
    <w:rsid w:val="001C4F86"/>
    <w:rsid w:val="001C5F75"/>
    <w:rsid w:val="001C6191"/>
    <w:rsid w:val="001C68DF"/>
    <w:rsid w:val="001C6CFE"/>
    <w:rsid w:val="001C6D64"/>
    <w:rsid w:val="001C7C9B"/>
    <w:rsid w:val="001C7F81"/>
    <w:rsid w:val="001D018C"/>
    <w:rsid w:val="001D030F"/>
    <w:rsid w:val="001D05F5"/>
    <w:rsid w:val="001D0C30"/>
    <w:rsid w:val="001D0EF4"/>
    <w:rsid w:val="001D12A2"/>
    <w:rsid w:val="001D1447"/>
    <w:rsid w:val="001D1EA8"/>
    <w:rsid w:val="001D23C3"/>
    <w:rsid w:val="001D2678"/>
    <w:rsid w:val="001D2C16"/>
    <w:rsid w:val="001D41B2"/>
    <w:rsid w:val="001D459B"/>
    <w:rsid w:val="001D4E06"/>
    <w:rsid w:val="001D51BA"/>
    <w:rsid w:val="001D53E7"/>
    <w:rsid w:val="001D542B"/>
    <w:rsid w:val="001D57A3"/>
    <w:rsid w:val="001D5848"/>
    <w:rsid w:val="001D59CF"/>
    <w:rsid w:val="001D5BBB"/>
    <w:rsid w:val="001D5DCE"/>
    <w:rsid w:val="001D61D6"/>
    <w:rsid w:val="001D6342"/>
    <w:rsid w:val="001D6476"/>
    <w:rsid w:val="001D6523"/>
    <w:rsid w:val="001D67A8"/>
    <w:rsid w:val="001D6CB8"/>
    <w:rsid w:val="001D6D53"/>
    <w:rsid w:val="001D6E32"/>
    <w:rsid w:val="001D6EE7"/>
    <w:rsid w:val="001D6F5B"/>
    <w:rsid w:val="001D7629"/>
    <w:rsid w:val="001D7911"/>
    <w:rsid w:val="001D7A34"/>
    <w:rsid w:val="001D7C7F"/>
    <w:rsid w:val="001E01F0"/>
    <w:rsid w:val="001E073E"/>
    <w:rsid w:val="001E0B89"/>
    <w:rsid w:val="001E13DF"/>
    <w:rsid w:val="001E1F7C"/>
    <w:rsid w:val="001E2214"/>
    <w:rsid w:val="001E2563"/>
    <w:rsid w:val="001E28F7"/>
    <w:rsid w:val="001E2B52"/>
    <w:rsid w:val="001E3768"/>
    <w:rsid w:val="001E3A84"/>
    <w:rsid w:val="001E3AC3"/>
    <w:rsid w:val="001E43D6"/>
    <w:rsid w:val="001E47B0"/>
    <w:rsid w:val="001E4E33"/>
    <w:rsid w:val="001E4EF5"/>
    <w:rsid w:val="001E4F50"/>
    <w:rsid w:val="001E56A1"/>
    <w:rsid w:val="001E58E2"/>
    <w:rsid w:val="001E5D9E"/>
    <w:rsid w:val="001E5E95"/>
    <w:rsid w:val="001E66F3"/>
    <w:rsid w:val="001E6910"/>
    <w:rsid w:val="001E747B"/>
    <w:rsid w:val="001E7675"/>
    <w:rsid w:val="001E7AED"/>
    <w:rsid w:val="001E7CC9"/>
    <w:rsid w:val="001E7E7C"/>
    <w:rsid w:val="001F01BE"/>
    <w:rsid w:val="001F0937"/>
    <w:rsid w:val="001F0A8C"/>
    <w:rsid w:val="001F0EE6"/>
    <w:rsid w:val="001F11AA"/>
    <w:rsid w:val="001F17BF"/>
    <w:rsid w:val="001F1962"/>
    <w:rsid w:val="001F1EB5"/>
    <w:rsid w:val="001F33D8"/>
    <w:rsid w:val="001F33EB"/>
    <w:rsid w:val="001F3916"/>
    <w:rsid w:val="001F40E6"/>
    <w:rsid w:val="001F488C"/>
    <w:rsid w:val="001F4B0C"/>
    <w:rsid w:val="001F51D7"/>
    <w:rsid w:val="001F54C5"/>
    <w:rsid w:val="001F5576"/>
    <w:rsid w:val="001F662C"/>
    <w:rsid w:val="001F6B9E"/>
    <w:rsid w:val="001F6E14"/>
    <w:rsid w:val="001F7074"/>
    <w:rsid w:val="001F72D1"/>
    <w:rsid w:val="001F7F34"/>
    <w:rsid w:val="002001DE"/>
    <w:rsid w:val="002002AC"/>
    <w:rsid w:val="0020047F"/>
    <w:rsid w:val="00200490"/>
    <w:rsid w:val="00200513"/>
    <w:rsid w:val="00200515"/>
    <w:rsid w:val="0020093B"/>
    <w:rsid w:val="002011F8"/>
    <w:rsid w:val="00201F3A"/>
    <w:rsid w:val="0020295C"/>
    <w:rsid w:val="00202FEE"/>
    <w:rsid w:val="0020320D"/>
    <w:rsid w:val="002036C4"/>
    <w:rsid w:val="00203A78"/>
    <w:rsid w:val="00203B68"/>
    <w:rsid w:val="00203C16"/>
    <w:rsid w:val="00203F96"/>
    <w:rsid w:val="002050F2"/>
    <w:rsid w:val="00205770"/>
    <w:rsid w:val="002058BB"/>
    <w:rsid w:val="00205A65"/>
    <w:rsid w:val="002061E1"/>
    <w:rsid w:val="00206682"/>
    <w:rsid w:val="002069B2"/>
    <w:rsid w:val="00206B6C"/>
    <w:rsid w:val="00206EDD"/>
    <w:rsid w:val="0020724E"/>
    <w:rsid w:val="00207276"/>
    <w:rsid w:val="002076EF"/>
    <w:rsid w:val="00207A32"/>
    <w:rsid w:val="00207FA3"/>
    <w:rsid w:val="0021031D"/>
    <w:rsid w:val="002107F0"/>
    <w:rsid w:val="002114EA"/>
    <w:rsid w:val="00211CF4"/>
    <w:rsid w:val="0021241D"/>
    <w:rsid w:val="00213022"/>
    <w:rsid w:val="00213433"/>
    <w:rsid w:val="002141E4"/>
    <w:rsid w:val="002147EC"/>
    <w:rsid w:val="00214DA8"/>
    <w:rsid w:val="00215423"/>
    <w:rsid w:val="0021554B"/>
    <w:rsid w:val="00215636"/>
    <w:rsid w:val="002158FA"/>
    <w:rsid w:val="00216006"/>
    <w:rsid w:val="0021613A"/>
    <w:rsid w:val="00216946"/>
    <w:rsid w:val="00216A45"/>
    <w:rsid w:val="00217529"/>
    <w:rsid w:val="00217AB9"/>
    <w:rsid w:val="0022008C"/>
    <w:rsid w:val="00220600"/>
    <w:rsid w:val="002211E2"/>
    <w:rsid w:val="002212C7"/>
    <w:rsid w:val="00221D7C"/>
    <w:rsid w:val="00221DFE"/>
    <w:rsid w:val="00221E65"/>
    <w:rsid w:val="00221F95"/>
    <w:rsid w:val="00222371"/>
    <w:rsid w:val="002224DB"/>
    <w:rsid w:val="0022270F"/>
    <w:rsid w:val="00223050"/>
    <w:rsid w:val="00223304"/>
    <w:rsid w:val="00223486"/>
    <w:rsid w:val="00223FCB"/>
    <w:rsid w:val="002246C6"/>
    <w:rsid w:val="00224ECD"/>
    <w:rsid w:val="002252C3"/>
    <w:rsid w:val="00225C54"/>
    <w:rsid w:val="002260B7"/>
    <w:rsid w:val="00226639"/>
    <w:rsid w:val="00226A6C"/>
    <w:rsid w:val="00226AEB"/>
    <w:rsid w:val="00226B23"/>
    <w:rsid w:val="00226C08"/>
    <w:rsid w:val="00226F75"/>
    <w:rsid w:val="00227C9B"/>
    <w:rsid w:val="0023050D"/>
    <w:rsid w:val="00230765"/>
    <w:rsid w:val="00230D18"/>
    <w:rsid w:val="00230E36"/>
    <w:rsid w:val="00230EB0"/>
    <w:rsid w:val="00231330"/>
    <w:rsid w:val="00231502"/>
    <w:rsid w:val="002319E4"/>
    <w:rsid w:val="002320B9"/>
    <w:rsid w:val="00232B1D"/>
    <w:rsid w:val="00232BA2"/>
    <w:rsid w:val="002338E0"/>
    <w:rsid w:val="002339F9"/>
    <w:rsid w:val="00233CE9"/>
    <w:rsid w:val="00233ECC"/>
    <w:rsid w:val="0023401F"/>
    <w:rsid w:val="00234179"/>
    <w:rsid w:val="002349FD"/>
    <w:rsid w:val="00234BB3"/>
    <w:rsid w:val="00235628"/>
    <w:rsid w:val="00235632"/>
    <w:rsid w:val="002357DE"/>
    <w:rsid w:val="00235872"/>
    <w:rsid w:val="00235E2D"/>
    <w:rsid w:val="00236016"/>
    <w:rsid w:val="00236301"/>
    <w:rsid w:val="002363DA"/>
    <w:rsid w:val="00236C1C"/>
    <w:rsid w:val="00236CDA"/>
    <w:rsid w:val="00237266"/>
    <w:rsid w:val="00237C14"/>
    <w:rsid w:val="00240010"/>
    <w:rsid w:val="00240070"/>
    <w:rsid w:val="0024041E"/>
    <w:rsid w:val="002404FA"/>
    <w:rsid w:val="00240974"/>
    <w:rsid w:val="00240E67"/>
    <w:rsid w:val="00241158"/>
    <w:rsid w:val="00241509"/>
    <w:rsid w:val="00241559"/>
    <w:rsid w:val="00241A59"/>
    <w:rsid w:val="00241C70"/>
    <w:rsid w:val="00242492"/>
    <w:rsid w:val="002435B3"/>
    <w:rsid w:val="00244462"/>
    <w:rsid w:val="002458B8"/>
    <w:rsid w:val="002458EB"/>
    <w:rsid w:val="00245B8B"/>
    <w:rsid w:val="0024633C"/>
    <w:rsid w:val="00246534"/>
    <w:rsid w:val="00246E47"/>
    <w:rsid w:val="002500C8"/>
    <w:rsid w:val="00250440"/>
    <w:rsid w:val="00250508"/>
    <w:rsid w:val="0025086B"/>
    <w:rsid w:val="002509FE"/>
    <w:rsid w:val="00250B82"/>
    <w:rsid w:val="00250CDB"/>
    <w:rsid w:val="002513C3"/>
    <w:rsid w:val="0025148E"/>
    <w:rsid w:val="00251720"/>
    <w:rsid w:val="00251B1C"/>
    <w:rsid w:val="0025266F"/>
    <w:rsid w:val="00252FA6"/>
    <w:rsid w:val="0025324A"/>
    <w:rsid w:val="002537B7"/>
    <w:rsid w:val="002537C9"/>
    <w:rsid w:val="00253853"/>
    <w:rsid w:val="00253E23"/>
    <w:rsid w:val="00253E6C"/>
    <w:rsid w:val="00253FB7"/>
    <w:rsid w:val="00254D86"/>
    <w:rsid w:val="00254E29"/>
    <w:rsid w:val="0025542E"/>
    <w:rsid w:val="00256552"/>
    <w:rsid w:val="00256618"/>
    <w:rsid w:val="00256729"/>
    <w:rsid w:val="002567A0"/>
    <w:rsid w:val="002567BA"/>
    <w:rsid w:val="0025686B"/>
    <w:rsid w:val="00256D0A"/>
    <w:rsid w:val="0025706D"/>
    <w:rsid w:val="00257543"/>
    <w:rsid w:val="002577AD"/>
    <w:rsid w:val="002579B9"/>
    <w:rsid w:val="00257C3F"/>
    <w:rsid w:val="00257DA7"/>
    <w:rsid w:val="00260181"/>
    <w:rsid w:val="002604C9"/>
    <w:rsid w:val="002609DB"/>
    <w:rsid w:val="0026112A"/>
    <w:rsid w:val="00261334"/>
    <w:rsid w:val="002617E7"/>
    <w:rsid w:val="002618E3"/>
    <w:rsid w:val="002619D5"/>
    <w:rsid w:val="00263452"/>
    <w:rsid w:val="00264228"/>
    <w:rsid w:val="00264334"/>
    <w:rsid w:val="0026473E"/>
    <w:rsid w:val="00264ED0"/>
    <w:rsid w:val="00265C3C"/>
    <w:rsid w:val="00266214"/>
    <w:rsid w:val="002667F8"/>
    <w:rsid w:val="00266D05"/>
    <w:rsid w:val="00267A3C"/>
    <w:rsid w:val="00267AD2"/>
    <w:rsid w:val="00267C83"/>
    <w:rsid w:val="002704C3"/>
    <w:rsid w:val="002705BB"/>
    <w:rsid w:val="0027144F"/>
    <w:rsid w:val="00271813"/>
    <w:rsid w:val="00271F3A"/>
    <w:rsid w:val="0027232B"/>
    <w:rsid w:val="00273278"/>
    <w:rsid w:val="002734A8"/>
    <w:rsid w:val="00273584"/>
    <w:rsid w:val="0027358E"/>
    <w:rsid w:val="002736C0"/>
    <w:rsid w:val="002737F4"/>
    <w:rsid w:val="00274411"/>
    <w:rsid w:val="00274A20"/>
    <w:rsid w:val="00274D0B"/>
    <w:rsid w:val="00275186"/>
    <w:rsid w:val="00275247"/>
    <w:rsid w:val="0027582D"/>
    <w:rsid w:val="002761A4"/>
    <w:rsid w:val="002765C7"/>
    <w:rsid w:val="0027684E"/>
    <w:rsid w:val="00276A24"/>
    <w:rsid w:val="0027766F"/>
    <w:rsid w:val="0027767A"/>
    <w:rsid w:val="00277A3F"/>
    <w:rsid w:val="002800C5"/>
    <w:rsid w:val="002802E5"/>
    <w:rsid w:val="00280395"/>
    <w:rsid w:val="00280483"/>
    <w:rsid w:val="002805F5"/>
    <w:rsid w:val="0028063B"/>
    <w:rsid w:val="00280751"/>
    <w:rsid w:val="00280D0F"/>
    <w:rsid w:val="00280E79"/>
    <w:rsid w:val="0028126C"/>
    <w:rsid w:val="0028140D"/>
    <w:rsid w:val="0028169E"/>
    <w:rsid w:val="002818E4"/>
    <w:rsid w:val="00282378"/>
    <w:rsid w:val="0028280A"/>
    <w:rsid w:val="00282B26"/>
    <w:rsid w:val="00282B80"/>
    <w:rsid w:val="002833DF"/>
    <w:rsid w:val="002835E7"/>
    <w:rsid w:val="0028376E"/>
    <w:rsid w:val="002838E3"/>
    <w:rsid w:val="00283ADA"/>
    <w:rsid w:val="00283E81"/>
    <w:rsid w:val="00284163"/>
    <w:rsid w:val="0028445F"/>
    <w:rsid w:val="00284940"/>
    <w:rsid w:val="00284993"/>
    <w:rsid w:val="00284D0A"/>
    <w:rsid w:val="00285098"/>
    <w:rsid w:val="00285490"/>
    <w:rsid w:val="00285E4A"/>
    <w:rsid w:val="00286912"/>
    <w:rsid w:val="00286ACD"/>
    <w:rsid w:val="002877E5"/>
    <w:rsid w:val="00287838"/>
    <w:rsid w:val="00287A3B"/>
    <w:rsid w:val="00287DE5"/>
    <w:rsid w:val="00290562"/>
    <w:rsid w:val="002907B5"/>
    <w:rsid w:val="0029093E"/>
    <w:rsid w:val="00291831"/>
    <w:rsid w:val="00291AA2"/>
    <w:rsid w:val="00292169"/>
    <w:rsid w:val="002923FB"/>
    <w:rsid w:val="00292842"/>
    <w:rsid w:val="002928D9"/>
    <w:rsid w:val="0029296B"/>
    <w:rsid w:val="00292C6F"/>
    <w:rsid w:val="00292EB7"/>
    <w:rsid w:val="00292F16"/>
    <w:rsid w:val="00292F3F"/>
    <w:rsid w:val="0029318F"/>
    <w:rsid w:val="00293806"/>
    <w:rsid w:val="002948C6"/>
    <w:rsid w:val="00295740"/>
    <w:rsid w:val="00295C79"/>
    <w:rsid w:val="00295F0E"/>
    <w:rsid w:val="00296227"/>
    <w:rsid w:val="00296355"/>
    <w:rsid w:val="00296639"/>
    <w:rsid w:val="00296F44"/>
    <w:rsid w:val="00296F58"/>
    <w:rsid w:val="0029743C"/>
    <w:rsid w:val="0029777D"/>
    <w:rsid w:val="002977A2"/>
    <w:rsid w:val="002978DE"/>
    <w:rsid w:val="002A055E"/>
    <w:rsid w:val="002A05FB"/>
    <w:rsid w:val="002A064A"/>
    <w:rsid w:val="002A0724"/>
    <w:rsid w:val="002A0C42"/>
    <w:rsid w:val="002A0EA0"/>
    <w:rsid w:val="002A1742"/>
    <w:rsid w:val="002A1D4E"/>
    <w:rsid w:val="002A2869"/>
    <w:rsid w:val="002A2D01"/>
    <w:rsid w:val="002A459A"/>
    <w:rsid w:val="002A45B9"/>
    <w:rsid w:val="002A4DC7"/>
    <w:rsid w:val="002A5044"/>
    <w:rsid w:val="002A61C9"/>
    <w:rsid w:val="002A7339"/>
    <w:rsid w:val="002A7BA9"/>
    <w:rsid w:val="002B04AF"/>
    <w:rsid w:val="002B0E2B"/>
    <w:rsid w:val="002B113D"/>
    <w:rsid w:val="002B1157"/>
    <w:rsid w:val="002B19AA"/>
    <w:rsid w:val="002B1BE4"/>
    <w:rsid w:val="002B1DDF"/>
    <w:rsid w:val="002B203F"/>
    <w:rsid w:val="002B2364"/>
    <w:rsid w:val="002B24D6"/>
    <w:rsid w:val="002B2B29"/>
    <w:rsid w:val="002B2FA4"/>
    <w:rsid w:val="002B313F"/>
    <w:rsid w:val="002B3CFE"/>
    <w:rsid w:val="002B3E30"/>
    <w:rsid w:val="002B41AF"/>
    <w:rsid w:val="002B4329"/>
    <w:rsid w:val="002B5066"/>
    <w:rsid w:val="002B5758"/>
    <w:rsid w:val="002B5A25"/>
    <w:rsid w:val="002B5FB6"/>
    <w:rsid w:val="002B63FD"/>
    <w:rsid w:val="002B697D"/>
    <w:rsid w:val="002B6B8E"/>
    <w:rsid w:val="002B7B93"/>
    <w:rsid w:val="002B7BE9"/>
    <w:rsid w:val="002B7ED1"/>
    <w:rsid w:val="002C0426"/>
    <w:rsid w:val="002C050F"/>
    <w:rsid w:val="002C0E0C"/>
    <w:rsid w:val="002C1D86"/>
    <w:rsid w:val="002C25C4"/>
    <w:rsid w:val="002C29F4"/>
    <w:rsid w:val="002C2A0E"/>
    <w:rsid w:val="002C3358"/>
    <w:rsid w:val="002C3777"/>
    <w:rsid w:val="002C3D65"/>
    <w:rsid w:val="002C402F"/>
    <w:rsid w:val="002C41E6"/>
    <w:rsid w:val="002C495B"/>
    <w:rsid w:val="002C49C3"/>
    <w:rsid w:val="002C566F"/>
    <w:rsid w:val="002C5CBC"/>
    <w:rsid w:val="002C613D"/>
    <w:rsid w:val="002C641B"/>
    <w:rsid w:val="002C652C"/>
    <w:rsid w:val="002C73A0"/>
    <w:rsid w:val="002C76D8"/>
    <w:rsid w:val="002C796D"/>
    <w:rsid w:val="002C7DEF"/>
    <w:rsid w:val="002D0364"/>
    <w:rsid w:val="002D0645"/>
    <w:rsid w:val="002D071A"/>
    <w:rsid w:val="002D07B4"/>
    <w:rsid w:val="002D0C97"/>
    <w:rsid w:val="002D0D7B"/>
    <w:rsid w:val="002D10D4"/>
    <w:rsid w:val="002D141F"/>
    <w:rsid w:val="002D1C76"/>
    <w:rsid w:val="002D2792"/>
    <w:rsid w:val="002D2797"/>
    <w:rsid w:val="002D291B"/>
    <w:rsid w:val="002D2AE4"/>
    <w:rsid w:val="002D2B65"/>
    <w:rsid w:val="002D34B2"/>
    <w:rsid w:val="002D34F5"/>
    <w:rsid w:val="002D39A4"/>
    <w:rsid w:val="002D3DE3"/>
    <w:rsid w:val="002D44B7"/>
    <w:rsid w:val="002D44D3"/>
    <w:rsid w:val="002D4542"/>
    <w:rsid w:val="002D48B0"/>
    <w:rsid w:val="002D4A4A"/>
    <w:rsid w:val="002D4CD8"/>
    <w:rsid w:val="002D519D"/>
    <w:rsid w:val="002D577C"/>
    <w:rsid w:val="002D5B37"/>
    <w:rsid w:val="002D603A"/>
    <w:rsid w:val="002D665B"/>
    <w:rsid w:val="002D67B7"/>
    <w:rsid w:val="002D692E"/>
    <w:rsid w:val="002D6CB6"/>
    <w:rsid w:val="002D7563"/>
    <w:rsid w:val="002D7637"/>
    <w:rsid w:val="002D77D7"/>
    <w:rsid w:val="002D79D0"/>
    <w:rsid w:val="002D7FA2"/>
    <w:rsid w:val="002D7FB1"/>
    <w:rsid w:val="002E058D"/>
    <w:rsid w:val="002E0B13"/>
    <w:rsid w:val="002E0F86"/>
    <w:rsid w:val="002E124A"/>
    <w:rsid w:val="002E1317"/>
    <w:rsid w:val="002E1594"/>
    <w:rsid w:val="002E16A1"/>
    <w:rsid w:val="002E17F2"/>
    <w:rsid w:val="002E1B74"/>
    <w:rsid w:val="002E1F1B"/>
    <w:rsid w:val="002E230A"/>
    <w:rsid w:val="002E26CA"/>
    <w:rsid w:val="002E2D8C"/>
    <w:rsid w:val="002E3610"/>
    <w:rsid w:val="002E40E0"/>
    <w:rsid w:val="002E4A57"/>
    <w:rsid w:val="002E4F1C"/>
    <w:rsid w:val="002E517D"/>
    <w:rsid w:val="002E6AF0"/>
    <w:rsid w:val="002E6B80"/>
    <w:rsid w:val="002E6C49"/>
    <w:rsid w:val="002E7299"/>
    <w:rsid w:val="002E7526"/>
    <w:rsid w:val="002E78FF"/>
    <w:rsid w:val="002E7CAE"/>
    <w:rsid w:val="002E7E61"/>
    <w:rsid w:val="002F0276"/>
    <w:rsid w:val="002F0D61"/>
    <w:rsid w:val="002F10A0"/>
    <w:rsid w:val="002F1104"/>
    <w:rsid w:val="002F13A8"/>
    <w:rsid w:val="002F1E20"/>
    <w:rsid w:val="002F2156"/>
    <w:rsid w:val="002F22A9"/>
    <w:rsid w:val="002F26B1"/>
    <w:rsid w:val="002F2771"/>
    <w:rsid w:val="002F28A5"/>
    <w:rsid w:val="002F2CA1"/>
    <w:rsid w:val="002F2D1D"/>
    <w:rsid w:val="002F3449"/>
    <w:rsid w:val="002F37A9"/>
    <w:rsid w:val="002F3836"/>
    <w:rsid w:val="002F3BBE"/>
    <w:rsid w:val="002F3E73"/>
    <w:rsid w:val="002F3FFB"/>
    <w:rsid w:val="002F41F7"/>
    <w:rsid w:val="002F4434"/>
    <w:rsid w:val="002F44BE"/>
    <w:rsid w:val="002F4D22"/>
    <w:rsid w:val="002F5003"/>
    <w:rsid w:val="002F553C"/>
    <w:rsid w:val="002F56AF"/>
    <w:rsid w:val="002F575A"/>
    <w:rsid w:val="002F5C30"/>
    <w:rsid w:val="002F5EF0"/>
    <w:rsid w:val="002F6F07"/>
    <w:rsid w:val="002F7DF0"/>
    <w:rsid w:val="00300CE9"/>
    <w:rsid w:val="00300E46"/>
    <w:rsid w:val="00301CE6"/>
    <w:rsid w:val="0030256B"/>
    <w:rsid w:val="003028B8"/>
    <w:rsid w:val="00302DCE"/>
    <w:rsid w:val="003034A1"/>
    <w:rsid w:val="00304096"/>
    <w:rsid w:val="00304840"/>
    <w:rsid w:val="00304A5D"/>
    <w:rsid w:val="00304D83"/>
    <w:rsid w:val="0030501F"/>
    <w:rsid w:val="0030571B"/>
    <w:rsid w:val="00305C05"/>
    <w:rsid w:val="00305F9D"/>
    <w:rsid w:val="00306107"/>
    <w:rsid w:val="0030674A"/>
    <w:rsid w:val="00306D46"/>
    <w:rsid w:val="00307225"/>
    <w:rsid w:val="003077E3"/>
    <w:rsid w:val="00307BA1"/>
    <w:rsid w:val="00307F51"/>
    <w:rsid w:val="003102D3"/>
    <w:rsid w:val="00311702"/>
    <w:rsid w:val="00311756"/>
    <w:rsid w:val="00311961"/>
    <w:rsid w:val="00311C88"/>
    <w:rsid w:val="00311E76"/>
    <w:rsid w:val="00311E82"/>
    <w:rsid w:val="00311F2A"/>
    <w:rsid w:val="00312055"/>
    <w:rsid w:val="00312715"/>
    <w:rsid w:val="003127D0"/>
    <w:rsid w:val="003132F6"/>
    <w:rsid w:val="00313795"/>
    <w:rsid w:val="00313E66"/>
    <w:rsid w:val="00313F0E"/>
    <w:rsid w:val="00313FC0"/>
    <w:rsid w:val="00313FD6"/>
    <w:rsid w:val="00314103"/>
    <w:rsid w:val="003143BD"/>
    <w:rsid w:val="00314422"/>
    <w:rsid w:val="0031497D"/>
    <w:rsid w:val="00314C0C"/>
    <w:rsid w:val="00315363"/>
    <w:rsid w:val="0031594C"/>
    <w:rsid w:val="003164F9"/>
    <w:rsid w:val="00317090"/>
    <w:rsid w:val="0031719D"/>
    <w:rsid w:val="00317CB3"/>
    <w:rsid w:val="00317FAA"/>
    <w:rsid w:val="003203ED"/>
    <w:rsid w:val="00320B81"/>
    <w:rsid w:val="003215C8"/>
    <w:rsid w:val="003216DF"/>
    <w:rsid w:val="00322C82"/>
    <w:rsid w:val="00322C9F"/>
    <w:rsid w:val="00323070"/>
    <w:rsid w:val="003236D5"/>
    <w:rsid w:val="00323810"/>
    <w:rsid w:val="0032394D"/>
    <w:rsid w:val="00323BB5"/>
    <w:rsid w:val="003240A0"/>
    <w:rsid w:val="00324419"/>
    <w:rsid w:val="003248E1"/>
    <w:rsid w:val="00324A5B"/>
    <w:rsid w:val="00324D23"/>
    <w:rsid w:val="0032544E"/>
    <w:rsid w:val="00325601"/>
    <w:rsid w:val="00325E19"/>
    <w:rsid w:val="0032608A"/>
    <w:rsid w:val="0032625A"/>
    <w:rsid w:val="003262CC"/>
    <w:rsid w:val="00326441"/>
    <w:rsid w:val="00326895"/>
    <w:rsid w:val="00326C76"/>
    <w:rsid w:val="00326D3D"/>
    <w:rsid w:val="00327392"/>
    <w:rsid w:val="00327BA7"/>
    <w:rsid w:val="00330080"/>
    <w:rsid w:val="0033083B"/>
    <w:rsid w:val="003314BA"/>
    <w:rsid w:val="00331751"/>
    <w:rsid w:val="00331C5B"/>
    <w:rsid w:val="003323D5"/>
    <w:rsid w:val="003325E7"/>
    <w:rsid w:val="00332689"/>
    <w:rsid w:val="003327DC"/>
    <w:rsid w:val="0033282B"/>
    <w:rsid w:val="00332945"/>
    <w:rsid w:val="00332A5E"/>
    <w:rsid w:val="003332ED"/>
    <w:rsid w:val="003338B5"/>
    <w:rsid w:val="00333923"/>
    <w:rsid w:val="00334124"/>
    <w:rsid w:val="00334221"/>
    <w:rsid w:val="00334579"/>
    <w:rsid w:val="00334701"/>
    <w:rsid w:val="00334E16"/>
    <w:rsid w:val="00334E77"/>
    <w:rsid w:val="00335858"/>
    <w:rsid w:val="0033606D"/>
    <w:rsid w:val="00336690"/>
    <w:rsid w:val="00336BDA"/>
    <w:rsid w:val="00336E2A"/>
    <w:rsid w:val="00336F26"/>
    <w:rsid w:val="003377BB"/>
    <w:rsid w:val="003410E2"/>
    <w:rsid w:val="003412A9"/>
    <w:rsid w:val="00342BD7"/>
    <w:rsid w:val="00342CDF"/>
    <w:rsid w:val="003433F5"/>
    <w:rsid w:val="003444EE"/>
    <w:rsid w:val="00344973"/>
    <w:rsid w:val="0034553C"/>
    <w:rsid w:val="003457C7"/>
    <w:rsid w:val="00345EE0"/>
    <w:rsid w:val="003464B2"/>
    <w:rsid w:val="00346534"/>
    <w:rsid w:val="0034668F"/>
    <w:rsid w:val="00346DB5"/>
    <w:rsid w:val="003477B1"/>
    <w:rsid w:val="00347F90"/>
    <w:rsid w:val="00347FA8"/>
    <w:rsid w:val="003501A3"/>
    <w:rsid w:val="00350569"/>
    <w:rsid w:val="00350588"/>
    <w:rsid w:val="003505D1"/>
    <w:rsid w:val="003509F5"/>
    <w:rsid w:val="00350BA3"/>
    <w:rsid w:val="00350EDC"/>
    <w:rsid w:val="0035135A"/>
    <w:rsid w:val="00351A16"/>
    <w:rsid w:val="00351D0E"/>
    <w:rsid w:val="003528A8"/>
    <w:rsid w:val="00352C98"/>
    <w:rsid w:val="00352FCB"/>
    <w:rsid w:val="003537A0"/>
    <w:rsid w:val="00353C13"/>
    <w:rsid w:val="00353F9E"/>
    <w:rsid w:val="003545B3"/>
    <w:rsid w:val="0035482A"/>
    <w:rsid w:val="00354A92"/>
    <w:rsid w:val="00354D36"/>
    <w:rsid w:val="00354ECC"/>
    <w:rsid w:val="00354F1C"/>
    <w:rsid w:val="003554C6"/>
    <w:rsid w:val="003558DB"/>
    <w:rsid w:val="00355BB6"/>
    <w:rsid w:val="00355EA5"/>
    <w:rsid w:val="00356141"/>
    <w:rsid w:val="003561E0"/>
    <w:rsid w:val="003565A2"/>
    <w:rsid w:val="0035663C"/>
    <w:rsid w:val="003566DA"/>
    <w:rsid w:val="00357380"/>
    <w:rsid w:val="0035771E"/>
    <w:rsid w:val="00357886"/>
    <w:rsid w:val="003602D9"/>
    <w:rsid w:val="003604CE"/>
    <w:rsid w:val="00361B77"/>
    <w:rsid w:val="00362656"/>
    <w:rsid w:val="003629C6"/>
    <w:rsid w:val="00362D3A"/>
    <w:rsid w:val="0036359A"/>
    <w:rsid w:val="00364151"/>
    <w:rsid w:val="003645AB"/>
    <w:rsid w:val="003648C9"/>
    <w:rsid w:val="00364A26"/>
    <w:rsid w:val="00364EA6"/>
    <w:rsid w:val="00365E4E"/>
    <w:rsid w:val="00366062"/>
    <w:rsid w:val="00366BD1"/>
    <w:rsid w:val="003676BD"/>
    <w:rsid w:val="00370014"/>
    <w:rsid w:val="003703FD"/>
    <w:rsid w:val="00370DDA"/>
    <w:rsid w:val="00370E47"/>
    <w:rsid w:val="00370EE5"/>
    <w:rsid w:val="0037125B"/>
    <w:rsid w:val="00371669"/>
    <w:rsid w:val="003718E8"/>
    <w:rsid w:val="00371B09"/>
    <w:rsid w:val="00371EBC"/>
    <w:rsid w:val="00372075"/>
    <w:rsid w:val="003720BD"/>
    <w:rsid w:val="00372421"/>
    <w:rsid w:val="00372875"/>
    <w:rsid w:val="00372D9C"/>
    <w:rsid w:val="00373545"/>
    <w:rsid w:val="0037367E"/>
    <w:rsid w:val="003742AC"/>
    <w:rsid w:val="0037442C"/>
    <w:rsid w:val="0037472B"/>
    <w:rsid w:val="00375694"/>
    <w:rsid w:val="00375B0A"/>
    <w:rsid w:val="00375CD0"/>
    <w:rsid w:val="00376769"/>
    <w:rsid w:val="00376973"/>
    <w:rsid w:val="00376A4B"/>
    <w:rsid w:val="003770A9"/>
    <w:rsid w:val="00377CE1"/>
    <w:rsid w:val="00380543"/>
    <w:rsid w:val="00380C83"/>
    <w:rsid w:val="003816E6"/>
    <w:rsid w:val="0038186A"/>
    <w:rsid w:val="00381A09"/>
    <w:rsid w:val="0038306A"/>
    <w:rsid w:val="00383157"/>
    <w:rsid w:val="0038335F"/>
    <w:rsid w:val="0038395F"/>
    <w:rsid w:val="003839AC"/>
    <w:rsid w:val="003853ED"/>
    <w:rsid w:val="00385BF0"/>
    <w:rsid w:val="00385FE9"/>
    <w:rsid w:val="00386622"/>
    <w:rsid w:val="00386E2A"/>
    <w:rsid w:val="0038770C"/>
    <w:rsid w:val="00387AE6"/>
    <w:rsid w:val="003902BD"/>
    <w:rsid w:val="0039128B"/>
    <w:rsid w:val="00391D61"/>
    <w:rsid w:val="00392417"/>
    <w:rsid w:val="00393419"/>
    <w:rsid w:val="00393597"/>
    <w:rsid w:val="003936C4"/>
    <w:rsid w:val="003938BC"/>
    <w:rsid w:val="003939FF"/>
    <w:rsid w:val="00393FA3"/>
    <w:rsid w:val="00394486"/>
    <w:rsid w:val="00395136"/>
    <w:rsid w:val="00395217"/>
    <w:rsid w:val="003955B4"/>
    <w:rsid w:val="003955F5"/>
    <w:rsid w:val="003958BC"/>
    <w:rsid w:val="00395ADB"/>
    <w:rsid w:val="00395E18"/>
    <w:rsid w:val="003965F6"/>
    <w:rsid w:val="003967A9"/>
    <w:rsid w:val="00396AB7"/>
    <w:rsid w:val="00397704"/>
    <w:rsid w:val="00397978"/>
    <w:rsid w:val="00397D72"/>
    <w:rsid w:val="00397E28"/>
    <w:rsid w:val="003A001B"/>
    <w:rsid w:val="003A08B5"/>
    <w:rsid w:val="003A0AC9"/>
    <w:rsid w:val="003A0CEC"/>
    <w:rsid w:val="003A129A"/>
    <w:rsid w:val="003A15DD"/>
    <w:rsid w:val="003A1A62"/>
    <w:rsid w:val="003A2223"/>
    <w:rsid w:val="003A27D6"/>
    <w:rsid w:val="003A27E4"/>
    <w:rsid w:val="003A2A0F"/>
    <w:rsid w:val="003A2A97"/>
    <w:rsid w:val="003A34BF"/>
    <w:rsid w:val="003A3C79"/>
    <w:rsid w:val="003A3D04"/>
    <w:rsid w:val="003A412F"/>
    <w:rsid w:val="003A4550"/>
    <w:rsid w:val="003A45A1"/>
    <w:rsid w:val="003A4A06"/>
    <w:rsid w:val="003A5203"/>
    <w:rsid w:val="003A57ED"/>
    <w:rsid w:val="003A5B0A"/>
    <w:rsid w:val="003A5DC4"/>
    <w:rsid w:val="003A6118"/>
    <w:rsid w:val="003A6129"/>
    <w:rsid w:val="003A6291"/>
    <w:rsid w:val="003A6BAC"/>
    <w:rsid w:val="003A70A4"/>
    <w:rsid w:val="003A731C"/>
    <w:rsid w:val="003A7C35"/>
    <w:rsid w:val="003A7EF3"/>
    <w:rsid w:val="003A7FD4"/>
    <w:rsid w:val="003B0815"/>
    <w:rsid w:val="003B0AC2"/>
    <w:rsid w:val="003B0BAC"/>
    <w:rsid w:val="003B159C"/>
    <w:rsid w:val="003B16E1"/>
    <w:rsid w:val="003B19A2"/>
    <w:rsid w:val="003B28C0"/>
    <w:rsid w:val="003B2984"/>
    <w:rsid w:val="003B2C93"/>
    <w:rsid w:val="003B2E68"/>
    <w:rsid w:val="003B2E91"/>
    <w:rsid w:val="003B30CC"/>
    <w:rsid w:val="003B327E"/>
    <w:rsid w:val="003B369F"/>
    <w:rsid w:val="003B36A3"/>
    <w:rsid w:val="003B3C36"/>
    <w:rsid w:val="003B3C3A"/>
    <w:rsid w:val="003B3FFF"/>
    <w:rsid w:val="003B41BC"/>
    <w:rsid w:val="003B5A82"/>
    <w:rsid w:val="003B62E6"/>
    <w:rsid w:val="003B64BB"/>
    <w:rsid w:val="003B69A7"/>
    <w:rsid w:val="003B70C5"/>
    <w:rsid w:val="003B72DF"/>
    <w:rsid w:val="003B7C5F"/>
    <w:rsid w:val="003B7FE5"/>
    <w:rsid w:val="003C00CB"/>
    <w:rsid w:val="003C0176"/>
    <w:rsid w:val="003C05AC"/>
    <w:rsid w:val="003C05D1"/>
    <w:rsid w:val="003C09AD"/>
    <w:rsid w:val="003C0D69"/>
    <w:rsid w:val="003C11C8"/>
    <w:rsid w:val="003C12F1"/>
    <w:rsid w:val="003C1679"/>
    <w:rsid w:val="003C1E4A"/>
    <w:rsid w:val="003C1F37"/>
    <w:rsid w:val="003C2702"/>
    <w:rsid w:val="003C2871"/>
    <w:rsid w:val="003C301C"/>
    <w:rsid w:val="003C35EA"/>
    <w:rsid w:val="003C3B8B"/>
    <w:rsid w:val="003C3FD9"/>
    <w:rsid w:val="003C40F5"/>
    <w:rsid w:val="003C439D"/>
    <w:rsid w:val="003C440E"/>
    <w:rsid w:val="003C4809"/>
    <w:rsid w:val="003C4A46"/>
    <w:rsid w:val="003C54A8"/>
    <w:rsid w:val="003C5938"/>
    <w:rsid w:val="003C5D80"/>
    <w:rsid w:val="003C5F88"/>
    <w:rsid w:val="003C5FC0"/>
    <w:rsid w:val="003C60E0"/>
    <w:rsid w:val="003C6652"/>
    <w:rsid w:val="003C6E88"/>
    <w:rsid w:val="003C6F55"/>
    <w:rsid w:val="003C7806"/>
    <w:rsid w:val="003C7AAC"/>
    <w:rsid w:val="003D009B"/>
    <w:rsid w:val="003D0158"/>
    <w:rsid w:val="003D0713"/>
    <w:rsid w:val="003D0A66"/>
    <w:rsid w:val="003D0F57"/>
    <w:rsid w:val="003D109F"/>
    <w:rsid w:val="003D193C"/>
    <w:rsid w:val="003D19C9"/>
    <w:rsid w:val="003D1FF0"/>
    <w:rsid w:val="003D2071"/>
    <w:rsid w:val="003D2478"/>
    <w:rsid w:val="003D28CF"/>
    <w:rsid w:val="003D28E6"/>
    <w:rsid w:val="003D328B"/>
    <w:rsid w:val="003D34AD"/>
    <w:rsid w:val="003D3C41"/>
    <w:rsid w:val="003D3C45"/>
    <w:rsid w:val="003D3DF4"/>
    <w:rsid w:val="003D3EA1"/>
    <w:rsid w:val="003D405E"/>
    <w:rsid w:val="003D40B7"/>
    <w:rsid w:val="003D46D9"/>
    <w:rsid w:val="003D4D7C"/>
    <w:rsid w:val="003D5B1F"/>
    <w:rsid w:val="003D628A"/>
    <w:rsid w:val="003D6332"/>
    <w:rsid w:val="003D63C8"/>
    <w:rsid w:val="003D717F"/>
    <w:rsid w:val="003E0075"/>
    <w:rsid w:val="003E03BC"/>
    <w:rsid w:val="003E07A3"/>
    <w:rsid w:val="003E0A64"/>
    <w:rsid w:val="003E0ACC"/>
    <w:rsid w:val="003E0ECC"/>
    <w:rsid w:val="003E110E"/>
    <w:rsid w:val="003E15FA"/>
    <w:rsid w:val="003E250D"/>
    <w:rsid w:val="003E2702"/>
    <w:rsid w:val="003E3090"/>
    <w:rsid w:val="003E3167"/>
    <w:rsid w:val="003E31FC"/>
    <w:rsid w:val="003E32BA"/>
    <w:rsid w:val="003E3486"/>
    <w:rsid w:val="003E3582"/>
    <w:rsid w:val="003E383A"/>
    <w:rsid w:val="003E3B7B"/>
    <w:rsid w:val="003E44D2"/>
    <w:rsid w:val="003E55E4"/>
    <w:rsid w:val="003E55F4"/>
    <w:rsid w:val="003E5C61"/>
    <w:rsid w:val="003E6474"/>
    <w:rsid w:val="003E6892"/>
    <w:rsid w:val="003E74E3"/>
    <w:rsid w:val="003F02B3"/>
    <w:rsid w:val="003F05C7"/>
    <w:rsid w:val="003F13DD"/>
    <w:rsid w:val="003F191D"/>
    <w:rsid w:val="003F1E0F"/>
    <w:rsid w:val="003F241F"/>
    <w:rsid w:val="003F2527"/>
    <w:rsid w:val="003F2CD4"/>
    <w:rsid w:val="003F3BDF"/>
    <w:rsid w:val="003F403D"/>
    <w:rsid w:val="003F4C53"/>
    <w:rsid w:val="003F4E20"/>
    <w:rsid w:val="003F5782"/>
    <w:rsid w:val="003F61CC"/>
    <w:rsid w:val="003F68C0"/>
    <w:rsid w:val="003F6BBE"/>
    <w:rsid w:val="003F6E14"/>
    <w:rsid w:val="003F6E38"/>
    <w:rsid w:val="003F7155"/>
    <w:rsid w:val="003F72D4"/>
    <w:rsid w:val="003F765F"/>
    <w:rsid w:val="003F7760"/>
    <w:rsid w:val="003F7B63"/>
    <w:rsid w:val="004000E8"/>
    <w:rsid w:val="0040034F"/>
    <w:rsid w:val="0040084C"/>
    <w:rsid w:val="00400BB3"/>
    <w:rsid w:val="004013C5"/>
    <w:rsid w:val="004018E0"/>
    <w:rsid w:val="00402166"/>
    <w:rsid w:val="00402176"/>
    <w:rsid w:val="004028CB"/>
    <w:rsid w:val="004028EF"/>
    <w:rsid w:val="00402E2B"/>
    <w:rsid w:val="00402EB6"/>
    <w:rsid w:val="00402FA3"/>
    <w:rsid w:val="00403074"/>
    <w:rsid w:val="00403D1E"/>
    <w:rsid w:val="0040461C"/>
    <w:rsid w:val="00404C0C"/>
    <w:rsid w:val="00404E02"/>
    <w:rsid w:val="0040512B"/>
    <w:rsid w:val="00405AD4"/>
    <w:rsid w:val="00405CA5"/>
    <w:rsid w:val="00405F52"/>
    <w:rsid w:val="00406917"/>
    <w:rsid w:val="0040704A"/>
    <w:rsid w:val="004075A6"/>
    <w:rsid w:val="00407CD3"/>
    <w:rsid w:val="00410134"/>
    <w:rsid w:val="004108C9"/>
    <w:rsid w:val="00410B72"/>
    <w:rsid w:val="00410F18"/>
    <w:rsid w:val="00411B39"/>
    <w:rsid w:val="00412321"/>
    <w:rsid w:val="0041249F"/>
    <w:rsid w:val="004124DA"/>
    <w:rsid w:val="0041263E"/>
    <w:rsid w:val="004127AF"/>
    <w:rsid w:val="00412F4C"/>
    <w:rsid w:val="0041339A"/>
    <w:rsid w:val="004133B1"/>
    <w:rsid w:val="00413AAC"/>
    <w:rsid w:val="00413B66"/>
    <w:rsid w:val="00413E92"/>
    <w:rsid w:val="00414B50"/>
    <w:rsid w:val="00414F29"/>
    <w:rsid w:val="00415173"/>
    <w:rsid w:val="00415802"/>
    <w:rsid w:val="00416786"/>
    <w:rsid w:val="00416D34"/>
    <w:rsid w:val="0041726B"/>
    <w:rsid w:val="00417DD7"/>
    <w:rsid w:val="00420989"/>
    <w:rsid w:val="00421105"/>
    <w:rsid w:val="00421A1E"/>
    <w:rsid w:val="00421BC5"/>
    <w:rsid w:val="00422A05"/>
    <w:rsid w:val="00422AA4"/>
    <w:rsid w:val="00422C11"/>
    <w:rsid w:val="00423382"/>
    <w:rsid w:val="0042365B"/>
    <w:rsid w:val="004242F4"/>
    <w:rsid w:val="00424628"/>
    <w:rsid w:val="00424C3F"/>
    <w:rsid w:val="004262BB"/>
    <w:rsid w:val="00426373"/>
    <w:rsid w:val="004265DB"/>
    <w:rsid w:val="00426814"/>
    <w:rsid w:val="00426A89"/>
    <w:rsid w:val="00427248"/>
    <w:rsid w:val="004273B5"/>
    <w:rsid w:val="00427DFB"/>
    <w:rsid w:val="0043076A"/>
    <w:rsid w:val="00430876"/>
    <w:rsid w:val="0043114C"/>
    <w:rsid w:val="004314E2"/>
    <w:rsid w:val="004319B5"/>
    <w:rsid w:val="004321D2"/>
    <w:rsid w:val="0043220B"/>
    <w:rsid w:val="0043278C"/>
    <w:rsid w:val="00432EE6"/>
    <w:rsid w:val="00432FEC"/>
    <w:rsid w:val="004330C7"/>
    <w:rsid w:val="0043472E"/>
    <w:rsid w:val="00434873"/>
    <w:rsid w:val="00434A06"/>
    <w:rsid w:val="00435149"/>
    <w:rsid w:val="004353BC"/>
    <w:rsid w:val="004355D2"/>
    <w:rsid w:val="00436676"/>
    <w:rsid w:val="00436B5D"/>
    <w:rsid w:val="00436EA2"/>
    <w:rsid w:val="0043707F"/>
    <w:rsid w:val="00437447"/>
    <w:rsid w:val="00437978"/>
    <w:rsid w:val="0044014A"/>
    <w:rsid w:val="00440D5E"/>
    <w:rsid w:val="004410B2"/>
    <w:rsid w:val="00441A28"/>
    <w:rsid w:val="00441A92"/>
    <w:rsid w:val="0044228C"/>
    <w:rsid w:val="00442521"/>
    <w:rsid w:val="0044289D"/>
    <w:rsid w:val="00442B1B"/>
    <w:rsid w:val="0044305A"/>
    <w:rsid w:val="004430D2"/>
    <w:rsid w:val="0044318B"/>
    <w:rsid w:val="004431DC"/>
    <w:rsid w:val="00443BCB"/>
    <w:rsid w:val="004448F8"/>
    <w:rsid w:val="00444F56"/>
    <w:rsid w:val="00444FA2"/>
    <w:rsid w:val="00445004"/>
    <w:rsid w:val="0044508A"/>
    <w:rsid w:val="0044535F"/>
    <w:rsid w:val="004454ED"/>
    <w:rsid w:val="004456D1"/>
    <w:rsid w:val="00445E2C"/>
    <w:rsid w:val="00446488"/>
    <w:rsid w:val="00446FFD"/>
    <w:rsid w:val="004473AA"/>
    <w:rsid w:val="00450203"/>
    <w:rsid w:val="004506CC"/>
    <w:rsid w:val="00450725"/>
    <w:rsid w:val="004508F9"/>
    <w:rsid w:val="00450EBA"/>
    <w:rsid w:val="00451024"/>
    <w:rsid w:val="0045108A"/>
    <w:rsid w:val="00451787"/>
    <w:rsid w:val="004517AA"/>
    <w:rsid w:val="00451A09"/>
    <w:rsid w:val="00451A45"/>
    <w:rsid w:val="00451B8A"/>
    <w:rsid w:val="0045241E"/>
    <w:rsid w:val="00452772"/>
    <w:rsid w:val="00452CAC"/>
    <w:rsid w:val="00453095"/>
    <w:rsid w:val="00453A06"/>
    <w:rsid w:val="00453AB3"/>
    <w:rsid w:val="00454027"/>
    <w:rsid w:val="00454A39"/>
    <w:rsid w:val="004551AB"/>
    <w:rsid w:val="00455C95"/>
    <w:rsid w:val="0045675C"/>
    <w:rsid w:val="004568AD"/>
    <w:rsid w:val="00456AE9"/>
    <w:rsid w:val="00456EBC"/>
    <w:rsid w:val="00457565"/>
    <w:rsid w:val="00457B71"/>
    <w:rsid w:val="00457CE3"/>
    <w:rsid w:val="004603C5"/>
    <w:rsid w:val="004604AF"/>
    <w:rsid w:val="00460A36"/>
    <w:rsid w:val="00460B6C"/>
    <w:rsid w:val="00460C6B"/>
    <w:rsid w:val="00460F75"/>
    <w:rsid w:val="0046105E"/>
    <w:rsid w:val="0046114A"/>
    <w:rsid w:val="004611F3"/>
    <w:rsid w:val="00461372"/>
    <w:rsid w:val="0046185A"/>
    <w:rsid w:val="00461C1B"/>
    <w:rsid w:val="00461C51"/>
    <w:rsid w:val="00461FD4"/>
    <w:rsid w:val="00462571"/>
    <w:rsid w:val="00462E06"/>
    <w:rsid w:val="00462E07"/>
    <w:rsid w:val="004633EE"/>
    <w:rsid w:val="00463843"/>
    <w:rsid w:val="004643AC"/>
    <w:rsid w:val="004648D2"/>
    <w:rsid w:val="00464E66"/>
    <w:rsid w:val="004651C8"/>
    <w:rsid w:val="0046625D"/>
    <w:rsid w:val="00466465"/>
    <w:rsid w:val="004669E2"/>
    <w:rsid w:val="00466CAD"/>
    <w:rsid w:val="00466F2A"/>
    <w:rsid w:val="00467BAF"/>
    <w:rsid w:val="00470144"/>
    <w:rsid w:val="00470333"/>
    <w:rsid w:val="004703D4"/>
    <w:rsid w:val="004705FC"/>
    <w:rsid w:val="00470604"/>
    <w:rsid w:val="00470C31"/>
    <w:rsid w:val="00470DE9"/>
    <w:rsid w:val="00471DE0"/>
    <w:rsid w:val="004722F5"/>
    <w:rsid w:val="004724E0"/>
    <w:rsid w:val="004725A2"/>
    <w:rsid w:val="00472D44"/>
    <w:rsid w:val="00472E7D"/>
    <w:rsid w:val="00472FA3"/>
    <w:rsid w:val="004731B6"/>
    <w:rsid w:val="004734D0"/>
    <w:rsid w:val="00473ACD"/>
    <w:rsid w:val="00473D50"/>
    <w:rsid w:val="00473D69"/>
    <w:rsid w:val="00474844"/>
    <w:rsid w:val="00474FDA"/>
    <w:rsid w:val="00475523"/>
    <w:rsid w:val="0047556B"/>
    <w:rsid w:val="004755B3"/>
    <w:rsid w:val="0047705A"/>
    <w:rsid w:val="00477768"/>
    <w:rsid w:val="00480226"/>
    <w:rsid w:val="00480934"/>
    <w:rsid w:val="00481261"/>
    <w:rsid w:val="0048175E"/>
    <w:rsid w:val="00481FA0"/>
    <w:rsid w:val="00482038"/>
    <w:rsid w:val="00482220"/>
    <w:rsid w:val="004826A3"/>
    <w:rsid w:val="00482848"/>
    <w:rsid w:val="00482C28"/>
    <w:rsid w:val="00483108"/>
    <w:rsid w:val="0048312B"/>
    <w:rsid w:val="0048369A"/>
    <w:rsid w:val="0048422F"/>
    <w:rsid w:val="004844B4"/>
    <w:rsid w:val="004848D9"/>
    <w:rsid w:val="004849CB"/>
    <w:rsid w:val="00484BF0"/>
    <w:rsid w:val="00485093"/>
    <w:rsid w:val="00485874"/>
    <w:rsid w:val="004859CD"/>
    <w:rsid w:val="004865B7"/>
    <w:rsid w:val="004871C1"/>
    <w:rsid w:val="00487452"/>
    <w:rsid w:val="00487D75"/>
    <w:rsid w:val="00487E0C"/>
    <w:rsid w:val="004902D7"/>
    <w:rsid w:val="00490A24"/>
    <w:rsid w:val="004914EB"/>
    <w:rsid w:val="00491CBB"/>
    <w:rsid w:val="00491F86"/>
    <w:rsid w:val="004921F3"/>
    <w:rsid w:val="0049237C"/>
    <w:rsid w:val="00492BC5"/>
    <w:rsid w:val="00492FA1"/>
    <w:rsid w:val="00493BE3"/>
    <w:rsid w:val="00493F2F"/>
    <w:rsid w:val="0049437D"/>
    <w:rsid w:val="004946DE"/>
    <w:rsid w:val="00495FC3"/>
    <w:rsid w:val="004964F1"/>
    <w:rsid w:val="00496599"/>
    <w:rsid w:val="0049666B"/>
    <w:rsid w:val="00496970"/>
    <w:rsid w:val="00496CF4"/>
    <w:rsid w:val="004970EE"/>
    <w:rsid w:val="0049780F"/>
    <w:rsid w:val="00497DBF"/>
    <w:rsid w:val="00497E68"/>
    <w:rsid w:val="00497E7E"/>
    <w:rsid w:val="004A01BE"/>
    <w:rsid w:val="004A0667"/>
    <w:rsid w:val="004A06B1"/>
    <w:rsid w:val="004A16BC"/>
    <w:rsid w:val="004A222A"/>
    <w:rsid w:val="004A2B94"/>
    <w:rsid w:val="004A2D78"/>
    <w:rsid w:val="004A348E"/>
    <w:rsid w:val="004A34FE"/>
    <w:rsid w:val="004A358C"/>
    <w:rsid w:val="004A39EE"/>
    <w:rsid w:val="004A3E17"/>
    <w:rsid w:val="004A3F21"/>
    <w:rsid w:val="004A48B1"/>
    <w:rsid w:val="004A4979"/>
    <w:rsid w:val="004A4B63"/>
    <w:rsid w:val="004A4CA7"/>
    <w:rsid w:val="004A51AA"/>
    <w:rsid w:val="004A5A1B"/>
    <w:rsid w:val="004A6170"/>
    <w:rsid w:val="004A64D1"/>
    <w:rsid w:val="004A6E00"/>
    <w:rsid w:val="004A6F96"/>
    <w:rsid w:val="004A7371"/>
    <w:rsid w:val="004A76C8"/>
    <w:rsid w:val="004A7C16"/>
    <w:rsid w:val="004B0E74"/>
    <w:rsid w:val="004B1007"/>
    <w:rsid w:val="004B2850"/>
    <w:rsid w:val="004B28DB"/>
    <w:rsid w:val="004B3C55"/>
    <w:rsid w:val="004B4578"/>
    <w:rsid w:val="004B493A"/>
    <w:rsid w:val="004B4D88"/>
    <w:rsid w:val="004B4F23"/>
    <w:rsid w:val="004B5024"/>
    <w:rsid w:val="004B51C9"/>
    <w:rsid w:val="004B5407"/>
    <w:rsid w:val="004B62BF"/>
    <w:rsid w:val="004B6D71"/>
    <w:rsid w:val="004B6F6A"/>
    <w:rsid w:val="004B7943"/>
    <w:rsid w:val="004B7C0C"/>
    <w:rsid w:val="004B7EAC"/>
    <w:rsid w:val="004C01DF"/>
    <w:rsid w:val="004C0C86"/>
    <w:rsid w:val="004C112F"/>
    <w:rsid w:val="004C1639"/>
    <w:rsid w:val="004C197A"/>
    <w:rsid w:val="004C19B3"/>
    <w:rsid w:val="004C294A"/>
    <w:rsid w:val="004C2B02"/>
    <w:rsid w:val="004C2C36"/>
    <w:rsid w:val="004C31AE"/>
    <w:rsid w:val="004C323A"/>
    <w:rsid w:val="004C3468"/>
    <w:rsid w:val="004C3898"/>
    <w:rsid w:val="004C3C39"/>
    <w:rsid w:val="004C3E88"/>
    <w:rsid w:val="004C48AE"/>
    <w:rsid w:val="004C5060"/>
    <w:rsid w:val="004C5330"/>
    <w:rsid w:val="004C561B"/>
    <w:rsid w:val="004C5D17"/>
    <w:rsid w:val="004C5F2E"/>
    <w:rsid w:val="004C63DE"/>
    <w:rsid w:val="004C667C"/>
    <w:rsid w:val="004C66F0"/>
    <w:rsid w:val="004C6A75"/>
    <w:rsid w:val="004C72DE"/>
    <w:rsid w:val="004C753C"/>
    <w:rsid w:val="004C7590"/>
    <w:rsid w:val="004C7D64"/>
    <w:rsid w:val="004D0104"/>
    <w:rsid w:val="004D02D5"/>
    <w:rsid w:val="004D0714"/>
    <w:rsid w:val="004D0852"/>
    <w:rsid w:val="004D0B5D"/>
    <w:rsid w:val="004D0F7F"/>
    <w:rsid w:val="004D0F82"/>
    <w:rsid w:val="004D118C"/>
    <w:rsid w:val="004D11EA"/>
    <w:rsid w:val="004D1BAA"/>
    <w:rsid w:val="004D1D02"/>
    <w:rsid w:val="004D2254"/>
    <w:rsid w:val="004D2837"/>
    <w:rsid w:val="004D2F2D"/>
    <w:rsid w:val="004D33CA"/>
    <w:rsid w:val="004D361F"/>
    <w:rsid w:val="004D36B1"/>
    <w:rsid w:val="004D3AC2"/>
    <w:rsid w:val="004D3AD2"/>
    <w:rsid w:val="004D4647"/>
    <w:rsid w:val="004D4FF9"/>
    <w:rsid w:val="004D5306"/>
    <w:rsid w:val="004D5A33"/>
    <w:rsid w:val="004D5E0E"/>
    <w:rsid w:val="004D61EA"/>
    <w:rsid w:val="004D6349"/>
    <w:rsid w:val="004D648B"/>
    <w:rsid w:val="004D663C"/>
    <w:rsid w:val="004D66CC"/>
    <w:rsid w:val="004D6A77"/>
    <w:rsid w:val="004D6B9F"/>
    <w:rsid w:val="004D6D76"/>
    <w:rsid w:val="004D73BD"/>
    <w:rsid w:val="004D77D6"/>
    <w:rsid w:val="004D7A21"/>
    <w:rsid w:val="004D7EBD"/>
    <w:rsid w:val="004E0092"/>
    <w:rsid w:val="004E0396"/>
    <w:rsid w:val="004E0515"/>
    <w:rsid w:val="004E1002"/>
    <w:rsid w:val="004E10C6"/>
    <w:rsid w:val="004E1749"/>
    <w:rsid w:val="004E1944"/>
    <w:rsid w:val="004E1BCE"/>
    <w:rsid w:val="004E1E8F"/>
    <w:rsid w:val="004E2680"/>
    <w:rsid w:val="004E28F9"/>
    <w:rsid w:val="004E2E20"/>
    <w:rsid w:val="004E373E"/>
    <w:rsid w:val="004E38A0"/>
    <w:rsid w:val="004E3939"/>
    <w:rsid w:val="004E39D3"/>
    <w:rsid w:val="004E435B"/>
    <w:rsid w:val="004E43FE"/>
    <w:rsid w:val="004E449B"/>
    <w:rsid w:val="004E45B1"/>
    <w:rsid w:val="004E462E"/>
    <w:rsid w:val="004E4679"/>
    <w:rsid w:val="004E5026"/>
    <w:rsid w:val="004E56DC"/>
    <w:rsid w:val="004E5773"/>
    <w:rsid w:val="004E5EF4"/>
    <w:rsid w:val="004E63BC"/>
    <w:rsid w:val="004E670F"/>
    <w:rsid w:val="004E6F9F"/>
    <w:rsid w:val="004E6FF1"/>
    <w:rsid w:val="004E718E"/>
    <w:rsid w:val="004E72A6"/>
    <w:rsid w:val="004E76F4"/>
    <w:rsid w:val="004E776B"/>
    <w:rsid w:val="004E7A36"/>
    <w:rsid w:val="004F0179"/>
    <w:rsid w:val="004F0194"/>
    <w:rsid w:val="004F0B4E"/>
    <w:rsid w:val="004F0B6C"/>
    <w:rsid w:val="004F0C01"/>
    <w:rsid w:val="004F0DC0"/>
    <w:rsid w:val="004F1811"/>
    <w:rsid w:val="004F194A"/>
    <w:rsid w:val="004F2078"/>
    <w:rsid w:val="004F2156"/>
    <w:rsid w:val="004F217B"/>
    <w:rsid w:val="004F2AC9"/>
    <w:rsid w:val="004F2BCE"/>
    <w:rsid w:val="004F2CBD"/>
    <w:rsid w:val="004F2D3F"/>
    <w:rsid w:val="004F2E30"/>
    <w:rsid w:val="004F30DC"/>
    <w:rsid w:val="004F3E0A"/>
    <w:rsid w:val="004F4213"/>
    <w:rsid w:val="004F4896"/>
    <w:rsid w:val="004F489F"/>
    <w:rsid w:val="004F4DA3"/>
    <w:rsid w:val="004F4F9A"/>
    <w:rsid w:val="004F52C4"/>
    <w:rsid w:val="004F58BE"/>
    <w:rsid w:val="004F59BA"/>
    <w:rsid w:val="004F5EF5"/>
    <w:rsid w:val="004F6666"/>
    <w:rsid w:val="004F700B"/>
    <w:rsid w:val="004F73D3"/>
    <w:rsid w:val="004F7527"/>
    <w:rsid w:val="004F75E2"/>
    <w:rsid w:val="0050027B"/>
    <w:rsid w:val="005005C4"/>
    <w:rsid w:val="00500BE0"/>
    <w:rsid w:val="00501489"/>
    <w:rsid w:val="005014FE"/>
    <w:rsid w:val="005015A4"/>
    <w:rsid w:val="00502F34"/>
    <w:rsid w:val="005033B9"/>
    <w:rsid w:val="00503516"/>
    <w:rsid w:val="00503766"/>
    <w:rsid w:val="005037C5"/>
    <w:rsid w:val="00504557"/>
    <w:rsid w:val="005045F9"/>
    <w:rsid w:val="005049E3"/>
    <w:rsid w:val="00504BC4"/>
    <w:rsid w:val="00504E34"/>
    <w:rsid w:val="0050521C"/>
    <w:rsid w:val="00505453"/>
    <w:rsid w:val="00505562"/>
    <w:rsid w:val="00505B83"/>
    <w:rsid w:val="00505DBA"/>
    <w:rsid w:val="00506436"/>
    <w:rsid w:val="00506557"/>
    <w:rsid w:val="0050677A"/>
    <w:rsid w:val="00506990"/>
    <w:rsid w:val="00506E94"/>
    <w:rsid w:val="00506F4B"/>
    <w:rsid w:val="005070BC"/>
    <w:rsid w:val="0051037A"/>
    <w:rsid w:val="005104EC"/>
    <w:rsid w:val="0051079B"/>
    <w:rsid w:val="005108D8"/>
    <w:rsid w:val="00510FE8"/>
    <w:rsid w:val="005115B0"/>
    <w:rsid w:val="005116F9"/>
    <w:rsid w:val="00511853"/>
    <w:rsid w:val="00511B7A"/>
    <w:rsid w:val="00511E07"/>
    <w:rsid w:val="00511F24"/>
    <w:rsid w:val="00512A77"/>
    <w:rsid w:val="005132F4"/>
    <w:rsid w:val="00513870"/>
    <w:rsid w:val="00513A30"/>
    <w:rsid w:val="0051421D"/>
    <w:rsid w:val="00514631"/>
    <w:rsid w:val="00514A3E"/>
    <w:rsid w:val="00514D5B"/>
    <w:rsid w:val="00515051"/>
    <w:rsid w:val="005153A7"/>
    <w:rsid w:val="0051541D"/>
    <w:rsid w:val="00515A5D"/>
    <w:rsid w:val="00515E38"/>
    <w:rsid w:val="00516188"/>
    <w:rsid w:val="005161CB"/>
    <w:rsid w:val="005168DE"/>
    <w:rsid w:val="00516907"/>
    <w:rsid w:val="005172AD"/>
    <w:rsid w:val="00517C71"/>
    <w:rsid w:val="00517E7C"/>
    <w:rsid w:val="00517EA9"/>
    <w:rsid w:val="0052044F"/>
    <w:rsid w:val="00520AA3"/>
    <w:rsid w:val="005214FB"/>
    <w:rsid w:val="00521652"/>
    <w:rsid w:val="005217FF"/>
    <w:rsid w:val="005219CF"/>
    <w:rsid w:val="0052206A"/>
    <w:rsid w:val="0052217E"/>
    <w:rsid w:val="00522700"/>
    <w:rsid w:val="00522938"/>
    <w:rsid w:val="00523C5F"/>
    <w:rsid w:val="00523DB0"/>
    <w:rsid w:val="00524040"/>
    <w:rsid w:val="00524078"/>
    <w:rsid w:val="00524426"/>
    <w:rsid w:val="005249E3"/>
    <w:rsid w:val="00524FD8"/>
    <w:rsid w:val="00525219"/>
    <w:rsid w:val="00525545"/>
    <w:rsid w:val="00525B92"/>
    <w:rsid w:val="00525F9A"/>
    <w:rsid w:val="00526DB9"/>
    <w:rsid w:val="00527796"/>
    <w:rsid w:val="005279DD"/>
    <w:rsid w:val="00527EA3"/>
    <w:rsid w:val="005305F5"/>
    <w:rsid w:val="005308B7"/>
    <w:rsid w:val="0053091D"/>
    <w:rsid w:val="00530A54"/>
    <w:rsid w:val="00530A6B"/>
    <w:rsid w:val="00530D7D"/>
    <w:rsid w:val="00530DBE"/>
    <w:rsid w:val="00530E6F"/>
    <w:rsid w:val="00531013"/>
    <w:rsid w:val="0053169C"/>
    <w:rsid w:val="00531802"/>
    <w:rsid w:val="00531848"/>
    <w:rsid w:val="005324D5"/>
    <w:rsid w:val="005326B7"/>
    <w:rsid w:val="005333A2"/>
    <w:rsid w:val="005337FA"/>
    <w:rsid w:val="00533B4B"/>
    <w:rsid w:val="00533B81"/>
    <w:rsid w:val="00533EA5"/>
    <w:rsid w:val="005340DB"/>
    <w:rsid w:val="00534B59"/>
    <w:rsid w:val="00534CD9"/>
    <w:rsid w:val="0053512A"/>
    <w:rsid w:val="00535BFF"/>
    <w:rsid w:val="00535C43"/>
    <w:rsid w:val="00536759"/>
    <w:rsid w:val="0053709A"/>
    <w:rsid w:val="0053711D"/>
    <w:rsid w:val="005372EF"/>
    <w:rsid w:val="005375CD"/>
    <w:rsid w:val="00537C62"/>
    <w:rsid w:val="00537E32"/>
    <w:rsid w:val="00537EF4"/>
    <w:rsid w:val="00537FE4"/>
    <w:rsid w:val="00540248"/>
    <w:rsid w:val="0054053E"/>
    <w:rsid w:val="00540927"/>
    <w:rsid w:val="00540EBD"/>
    <w:rsid w:val="00541267"/>
    <w:rsid w:val="00541AF6"/>
    <w:rsid w:val="00541B53"/>
    <w:rsid w:val="005420B3"/>
    <w:rsid w:val="0054241B"/>
    <w:rsid w:val="00542561"/>
    <w:rsid w:val="00542885"/>
    <w:rsid w:val="00542ADB"/>
    <w:rsid w:val="005431DB"/>
    <w:rsid w:val="005433A4"/>
    <w:rsid w:val="00543DC3"/>
    <w:rsid w:val="00543E87"/>
    <w:rsid w:val="00543FE2"/>
    <w:rsid w:val="00544D79"/>
    <w:rsid w:val="00545A26"/>
    <w:rsid w:val="0054663B"/>
    <w:rsid w:val="00546970"/>
    <w:rsid w:val="00546AF6"/>
    <w:rsid w:val="00546CAB"/>
    <w:rsid w:val="00546CE0"/>
    <w:rsid w:val="0054703E"/>
    <w:rsid w:val="00547063"/>
    <w:rsid w:val="0054743C"/>
    <w:rsid w:val="0055017E"/>
    <w:rsid w:val="005504E4"/>
    <w:rsid w:val="00550629"/>
    <w:rsid w:val="005506B7"/>
    <w:rsid w:val="005507E9"/>
    <w:rsid w:val="00550B79"/>
    <w:rsid w:val="0055121E"/>
    <w:rsid w:val="00551CAA"/>
    <w:rsid w:val="00551DD5"/>
    <w:rsid w:val="00551F3D"/>
    <w:rsid w:val="00552A13"/>
    <w:rsid w:val="00552FC4"/>
    <w:rsid w:val="0055343F"/>
    <w:rsid w:val="00554E19"/>
    <w:rsid w:val="00555817"/>
    <w:rsid w:val="005558EB"/>
    <w:rsid w:val="00555C77"/>
    <w:rsid w:val="0055642F"/>
    <w:rsid w:val="0055655E"/>
    <w:rsid w:val="0055658B"/>
    <w:rsid w:val="00557ADF"/>
    <w:rsid w:val="00560617"/>
    <w:rsid w:val="00560E49"/>
    <w:rsid w:val="0056121F"/>
    <w:rsid w:val="00561695"/>
    <w:rsid w:val="00561738"/>
    <w:rsid w:val="00561BE2"/>
    <w:rsid w:val="00562056"/>
    <w:rsid w:val="005627C6"/>
    <w:rsid w:val="00562EA2"/>
    <w:rsid w:val="00562F80"/>
    <w:rsid w:val="00563F0D"/>
    <w:rsid w:val="00563F66"/>
    <w:rsid w:val="005651C0"/>
    <w:rsid w:val="0056541B"/>
    <w:rsid w:val="005662A4"/>
    <w:rsid w:val="00566848"/>
    <w:rsid w:val="00566E78"/>
    <w:rsid w:val="00567D50"/>
    <w:rsid w:val="00567DB0"/>
    <w:rsid w:val="00570408"/>
    <w:rsid w:val="005704B1"/>
    <w:rsid w:val="0057091E"/>
    <w:rsid w:val="0057143B"/>
    <w:rsid w:val="00571EEF"/>
    <w:rsid w:val="00572462"/>
    <w:rsid w:val="00572505"/>
    <w:rsid w:val="005727D4"/>
    <w:rsid w:val="00572A19"/>
    <w:rsid w:val="00572A76"/>
    <w:rsid w:val="00572CA2"/>
    <w:rsid w:val="00572F37"/>
    <w:rsid w:val="005731FF"/>
    <w:rsid w:val="0057364D"/>
    <w:rsid w:val="00573A0D"/>
    <w:rsid w:val="00573FA2"/>
    <w:rsid w:val="00574521"/>
    <w:rsid w:val="00574B86"/>
    <w:rsid w:val="00574C2E"/>
    <w:rsid w:val="00574EAE"/>
    <w:rsid w:val="0057591F"/>
    <w:rsid w:val="00575A64"/>
    <w:rsid w:val="00575F4A"/>
    <w:rsid w:val="005764CC"/>
    <w:rsid w:val="005768EA"/>
    <w:rsid w:val="00576A2D"/>
    <w:rsid w:val="00576E4D"/>
    <w:rsid w:val="005771E6"/>
    <w:rsid w:val="005772E6"/>
    <w:rsid w:val="00577ADC"/>
    <w:rsid w:val="00577E9B"/>
    <w:rsid w:val="00580115"/>
    <w:rsid w:val="0058037A"/>
    <w:rsid w:val="005804D2"/>
    <w:rsid w:val="00580C32"/>
    <w:rsid w:val="00581F3A"/>
    <w:rsid w:val="00582499"/>
    <w:rsid w:val="00582809"/>
    <w:rsid w:val="00582D44"/>
    <w:rsid w:val="00583473"/>
    <w:rsid w:val="00583BCC"/>
    <w:rsid w:val="00584307"/>
    <w:rsid w:val="005850DC"/>
    <w:rsid w:val="00585A8C"/>
    <w:rsid w:val="00586062"/>
    <w:rsid w:val="005865B0"/>
    <w:rsid w:val="005867BE"/>
    <w:rsid w:val="00586AF3"/>
    <w:rsid w:val="00586BF8"/>
    <w:rsid w:val="0058798C"/>
    <w:rsid w:val="00587D6D"/>
    <w:rsid w:val="00587E99"/>
    <w:rsid w:val="005900FA"/>
    <w:rsid w:val="00590893"/>
    <w:rsid w:val="00590BB3"/>
    <w:rsid w:val="00590DFD"/>
    <w:rsid w:val="00591459"/>
    <w:rsid w:val="0059154C"/>
    <w:rsid w:val="00591772"/>
    <w:rsid w:val="005919BF"/>
    <w:rsid w:val="00591CCD"/>
    <w:rsid w:val="005923FC"/>
    <w:rsid w:val="00593124"/>
    <w:rsid w:val="005935A4"/>
    <w:rsid w:val="00593DD9"/>
    <w:rsid w:val="005948C2"/>
    <w:rsid w:val="00594D19"/>
    <w:rsid w:val="00594F46"/>
    <w:rsid w:val="0059515B"/>
    <w:rsid w:val="00595686"/>
    <w:rsid w:val="00595794"/>
    <w:rsid w:val="00595796"/>
    <w:rsid w:val="00595A39"/>
    <w:rsid w:val="00595D1C"/>
    <w:rsid w:val="00595DCA"/>
    <w:rsid w:val="00596002"/>
    <w:rsid w:val="0059616F"/>
    <w:rsid w:val="005969BE"/>
    <w:rsid w:val="00596BC2"/>
    <w:rsid w:val="00596E79"/>
    <w:rsid w:val="00597302"/>
    <w:rsid w:val="0059779B"/>
    <w:rsid w:val="00597B71"/>
    <w:rsid w:val="00597D63"/>
    <w:rsid w:val="00597F6F"/>
    <w:rsid w:val="005A006A"/>
    <w:rsid w:val="005A041B"/>
    <w:rsid w:val="005A0C02"/>
    <w:rsid w:val="005A1FDB"/>
    <w:rsid w:val="005A209A"/>
    <w:rsid w:val="005A2195"/>
    <w:rsid w:val="005A2214"/>
    <w:rsid w:val="005A26B4"/>
    <w:rsid w:val="005A2AC7"/>
    <w:rsid w:val="005A372A"/>
    <w:rsid w:val="005A3F27"/>
    <w:rsid w:val="005A4663"/>
    <w:rsid w:val="005A46A4"/>
    <w:rsid w:val="005A4936"/>
    <w:rsid w:val="005A4A2D"/>
    <w:rsid w:val="005A4ABF"/>
    <w:rsid w:val="005A539D"/>
    <w:rsid w:val="005A55AA"/>
    <w:rsid w:val="005A662D"/>
    <w:rsid w:val="005A6D35"/>
    <w:rsid w:val="005A71C3"/>
    <w:rsid w:val="005A7688"/>
    <w:rsid w:val="005B11E9"/>
    <w:rsid w:val="005B1409"/>
    <w:rsid w:val="005B196F"/>
    <w:rsid w:val="005B19FD"/>
    <w:rsid w:val="005B1D21"/>
    <w:rsid w:val="005B2132"/>
    <w:rsid w:val="005B22CF"/>
    <w:rsid w:val="005B2346"/>
    <w:rsid w:val="005B2C75"/>
    <w:rsid w:val="005B2ED4"/>
    <w:rsid w:val="005B31E1"/>
    <w:rsid w:val="005B35D7"/>
    <w:rsid w:val="005B392A"/>
    <w:rsid w:val="005B3953"/>
    <w:rsid w:val="005B3AA3"/>
    <w:rsid w:val="005B3BE8"/>
    <w:rsid w:val="005B4267"/>
    <w:rsid w:val="005B4274"/>
    <w:rsid w:val="005B468A"/>
    <w:rsid w:val="005B4E6C"/>
    <w:rsid w:val="005B53B3"/>
    <w:rsid w:val="005B58D8"/>
    <w:rsid w:val="005B5F3C"/>
    <w:rsid w:val="005B5FB3"/>
    <w:rsid w:val="005B6B0F"/>
    <w:rsid w:val="005B6F83"/>
    <w:rsid w:val="005B798A"/>
    <w:rsid w:val="005B7D00"/>
    <w:rsid w:val="005C0178"/>
    <w:rsid w:val="005C0A20"/>
    <w:rsid w:val="005C103C"/>
    <w:rsid w:val="005C1150"/>
    <w:rsid w:val="005C15E3"/>
    <w:rsid w:val="005C1E2B"/>
    <w:rsid w:val="005C2066"/>
    <w:rsid w:val="005C210E"/>
    <w:rsid w:val="005C2826"/>
    <w:rsid w:val="005C3231"/>
    <w:rsid w:val="005C3F7D"/>
    <w:rsid w:val="005C409F"/>
    <w:rsid w:val="005C4451"/>
    <w:rsid w:val="005C4581"/>
    <w:rsid w:val="005C45F1"/>
    <w:rsid w:val="005C4F06"/>
    <w:rsid w:val="005C5091"/>
    <w:rsid w:val="005C5246"/>
    <w:rsid w:val="005C5264"/>
    <w:rsid w:val="005C6393"/>
    <w:rsid w:val="005C66B6"/>
    <w:rsid w:val="005C6BDA"/>
    <w:rsid w:val="005C6BEB"/>
    <w:rsid w:val="005C744C"/>
    <w:rsid w:val="005C74DB"/>
    <w:rsid w:val="005C74FB"/>
    <w:rsid w:val="005C7531"/>
    <w:rsid w:val="005C775A"/>
    <w:rsid w:val="005C7DEC"/>
    <w:rsid w:val="005D0587"/>
    <w:rsid w:val="005D05CE"/>
    <w:rsid w:val="005D0809"/>
    <w:rsid w:val="005D0A6F"/>
    <w:rsid w:val="005D0A92"/>
    <w:rsid w:val="005D1602"/>
    <w:rsid w:val="005D1AE0"/>
    <w:rsid w:val="005D1B78"/>
    <w:rsid w:val="005D1C99"/>
    <w:rsid w:val="005D1DC9"/>
    <w:rsid w:val="005D20F5"/>
    <w:rsid w:val="005D21AC"/>
    <w:rsid w:val="005D2833"/>
    <w:rsid w:val="005D2EBB"/>
    <w:rsid w:val="005D3BA2"/>
    <w:rsid w:val="005D3C05"/>
    <w:rsid w:val="005D3CEA"/>
    <w:rsid w:val="005D3F17"/>
    <w:rsid w:val="005D41DB"/>
    <w:rsid w:val="005D44D8"/>
    <w:rsid w:val="005D4560"/>
    <w:rsid w:val="005D4752"/>
    <w:rsid w:val="005D4777"/>
    <w:rsid w:val="005D4819"/>
    <w:rsid w:val="005D4C94"/>
    <w:rsid w:val="005D51E7"/>
    <w:rsid w:val="005D5D5D"/>
    <w:rsid w:val="005D616E"/>
    <w:rsid w:val="005D6D64"/>
    <w:rsid w:val="005D6E49"/>
    <w:rsid w:val="005D6F4D"/>
    <w:rsid w:val="005D73C6"/>
    <w:rsid w:val="005D75CE"/>
    <w:rsid w:val="005D785C"/>
    <w:rsid w:val="005E01DE"/>
    <w:rsid w:val="005E024E"/>
    <w:rsid w:val="005E088C"/>
    <w:rsid w:val="005E0DBC"/>
    <w:rsid w:val="005E0E96"/>
    <w:rsid w:val="005E0F30"/>
    <w:rsid w:val="005E15DD"/>
    <w:rsid w:val="005E15E6"/>
    <w:rsid w:val="005E18C7"/>
    <w:rsid w:val="005E1AF9"/>
    <w:rsid w:val="005E1C05"/>
    <w:rsid w:val="005E1CFA"/>
    <w:rsid w:val="005E1D20"/>
    <w:rsid w:val="005E1E05"/>
    <w:rsid w:val="005E2004"/>
    <w:rsid w:val="005E22BE"/>
    <w:rsid w:val="005E25AA"/>
    <w:rsid w:val="005E2F56"/>
    <w:rsid w:val="005E385F"/>
    <w:rsid w:val="005E3A27"/>
    <w:rsid w:val="005E4186"/>
    <w:rsid w:val="005E4E9F"/>
    <w:rsid w:val="005E50DE"/>
    <w:rsid w:val="005E5225"/>
    <w:rsid w:val="005E52E2"/>
    <w:rsid w:val="005E55F1"/>
    <w:rsid w:val="005E5910"/>
    <w:rsid w:val="005E5B81"/>
    <w:rsid w:val="005E5E06"/>
    <w:rsid w:val="005E6838"/>
    <w:rsid w:val="005E6A9E"/>
    <w:rsid w:val="005E6E5D"/>
    <w:rsid w:val="005E6ED2"/>
    <w:rsid w:val="005E7760"/>
    <w:rsid w:val="005E77B1"/>
    <w:rsid w:val="005E784A"/>
    <w:rsid w:val="005E787E"/>
    <w:rsid w:val="005E79D9"/>
    <w:rsid w:val="005F0093"/>
    <w:rsid w:val="005F01F5"/>
    <w:rsid w:val="005F10B0"/>
    <w:rsid w:val="005F16C4"/>
    <w:rsid w:val="005F1BBE"/>
    <w:rsid w:val="005F20A5"/>
    <w:rsid w:val="005F20F5"/>
    <w:rsid w:val="005F21F4"/>
    <w:rsid w:val="005F2CB1"/>
    <w:rsid w:val="005F3025"/>
    <w:rsid w:val="005F3035"/>
    <w:rsid w:val="005F308C"/>
    <w:rsid w:val="005F3222"/>
    <w:rsid w:val="005F35E0"/>
    <w:rsid w:val="005F36E7"/>
    <w:rsid w:val="005F3A21"/>
    <w:rsid w:val="005F3AC5"/>
    <w:rsid w:val="005F4170"/>
    <w:rsid w:val="005F4C21"/>
    <w:rsid w:val="005F4D38"/>
    <w:rsid w:val="005F569B"/>
    <w:rsid w:val="005F618C"/>
    <w:rsid w:val="005F6274"/>
    <w:rsid w:val="005F63A4"/>
    <w:rsid w:val="005F6A0F"/>
    <w:rsid w:val="005F6B67"/>
    <w:rsid w:val="005F6D55"/>
    <w:rsid w:val="005F70BD"/>
    <w:rsid w:val="005F71FB"/>
    <w:rsid w:val="005F7220"/>
    <w:rsid w:val="005F786E"/>
    <w:rsid w:val="005F7A09"/>
    <w:rsid w:val="00600502"/>
    <w:rsid w:val="00600CE5"/>
    <w:rsid w:val="006019F7"/>
    <w:rsid w:val="00601AB2"/>
    <w:rsid w:val="00601D87"/>
    <w:rsid w:val="0060283C"/>
    <w:rsid w:val="0060291E"/>
    <w:rsid w:val="00602FC3"/>
    <w:rsid w:val="0060330B"/>
    <w:rsid w:val="00603B19"/>
    <w:rsid w:val="00603FC0"/>
    <w:rsid w:val="00604F14"/>
    <w:rsid w:val="0060518C"/>
    <w:rsid w:val="006053DA"/>
    <w:rsid w:val="00605B99"/>
    <w:rsid w:val="00605C13"/>
    <w:rsid w:val="00605C44"/>
    <w:rsid w:val="006064FC"/>
    <w:rsid w:val="00607422"/>
    <w:rsid w:val="00607B5C"/>
    <w:rsid w:val="00607F96"/>
    <w:rsid w:val="006109BD"/>
    <w:rsid w:val="006118E7"/>
    <w:rsid w:val="00611B53"/>
    <w:rsid w:val="00611B83"/>
    <w:rsid w:val="006129A9"/>
    <w:rsid w:val="00612DB6"/>
    <w:rsid w:val="00612FC6"/>
    <w:rsid w:val="00613257"/>
    <w:rsid w:val="00613F83"/>
    <w:rsid w:val="00614213"/>
    <w:rsid w:val="00614461"/>
    <w:rsid w:val="00614DC0"/>
    <w:rsid w:val="00615364"/>
    <w:rsid w:val="006158F3"/>
    <w:rsid w:val="00615C01"/>
    <w:rsid w:val="00615CC8"/>
    <w:rsid w:val="0061635B"/>
    <w:rsid w:val="00616831"/>
    <w:rsid w:val="006168EF"/>
    <w:rsid w:val="00616AA9"/>
    <w:rsid w:val="00616BBA"/>
    <w:rsid w:val="0061767A"/>
    <w:rsid w:val="006177A3"/>
    <w:rsid w:val="006204E0"/>
    <w:rsid w:val="00620A71"/>
    <w:rsid w:val="00620D80"/>
    <w:rsid w:val="00621541"/>
    <w:rsid w:val="00621CE9"/>
    <w:rsid w:val="00621DB1"/>
    <w:rsid w:val="00621DF8"/>
    <w:rsid w:val="00622A13"/>
    <w:rsid w:val="00622DCC"/>
    <w:rsid w:val="006234A6"/>
    <w:rsid w:val="00624591"/>
    <w:rsid w:val="006245BE"/>
    <w:rsid w:val="006248E3"/>
    <w:rsid w:val="00624EE3"/>
    <w:rsid w:val="0062500A"/>
    <w:rsid w:val="00625806"/>
    <w:rsid w:val="00625A6D"/>
    <w:rsid w:val="0062649E"/>
    <w:rsid w:val="006267D4"/>
    <w:rsid w:val="00626931"/>
    <w:rsid w:val="00626D16"/>
    <w:rsid w:val="00626E20"/>
    <w:rsid w:val="00627073"/>
    <w:rsid w:val="00630001"/>
    <w:rsid w:val="006305EA"/>
    <w:rsid w:val="0063075B"/>
    <w:rsid w:val="00630971"/>
    <w:rsid w:val="00631065"/>
    <w:rsid w:val="006311B3"/>
    <w:rsid w:val="006317DE"/>
    <w:rsid w:val="00631C7C"/>
    <w:rsid w:val="00631CE7"/>
    <w:rsid w:val="00632181"/>
    <w:rsid w:val="006323A7"/>
    <w:rsid w:val="0063284C"/>
    <w:rsid w:val="00632980"/>
    <w:rsid w:val="00632D26"/>
    <w:rsid w:val="00633A9D"/>
    <w:rsid w:val="00633B35"/>
    <w:rsid w:val="00633BE8"/>
    <w:rsid w:val="0063409B"/>
    <w:rsid w:val="00634BA9"/>
    <w:rsid w:val="00635963"/>
    <w:rsid w:val="00635C84"/>
    <w:rsid w:val="00635DF6"/>
    <w:rsid w:val="00636398"/>
    <w:rsid w:val="006368D3"/>
    <w:rsid w:val="0063770A"/>
    <w:rsid w:val="006377EC"/>
    <w:rsid w:val="00637EF0"/>
    <w:rsid w:val="00637F40"/>
    <w:rsid w:val="00637F61"/>
    <w:rsid w:val="006401A2"/>
    <w:rsid w:val="00640287"/>
    <w:rsid w:val="00640355"/>
    <w:rsid w:val="0064065A"/>
    <w:rsid w:val="00640C16"/>
    <w:rsid w:val="00640F29"/>
    <w:rsid w:val="00641196"/>
    <w:rsid w:val="00641240"/>
    <w:rsid w:val="0064151F"/>
    <w:rsid w:val="00641533"/>
    <w:rsid w:val="006415AF"/>
    <w:rsid w:val="00641916"/>
    <w:rsid w:val="00641FD8"/>
    <w:rsid w:val="0064208D"/>
    <w:rsid w:val="00642842"/>
    <w:rsid w:val="0064325A"/>
    <w:rsid w:val="00643475"/>
    <w:rsid w:val="00643478"/>
    <w:rsid w:val="0064347E"/>
    <w:rsid w:val="006434A6"/>
    <w:rsid w:val="0064396A"/>
    <w:rsid w:val="00643A93"/>
    <w:rsid w:val="006441E4"/>
    <w:rsid w:val="00644B5E"/>
    <w:rsid w:val="0064516B"/>
    <w:rsid w:val="00645889"/>
    <w:rsid w:val="006458F3"/>
    <w:rsid w:val="00645D80"/>
    <w:rsid w:val="0064624E"/>
    <w:rsid w:val="006468B9"/>
    <w:rsid w:val="00646F86"/>
    <w:rsid w:val="006474BD"/>
    <w:rsid w:val="00647848"/>
    <w:rsid w:val="0064792B"/>
    <w:rsid w:val="006479FB"/>
    <w:rsid w:val="00647DEB"/>
    <w:rsid w:val="0065061D"/>
    <w:rsid w:val="00650AB9"/>
    <w:rsid w:val="00650CEE"/>
    <w:rsid w:val="00651229"/>
    <w:rsid w:val="00651837"/>
    <w:rsid w:val="00652936"/>
    <w:rsid w:val="0065364B"/>
    <w:rsid w:val="00653FF0"/>
    <w:rsid w:val="006548E3"/>
    <w:rsid w:val="006552D9"/>
    <w:rsid w:val="006553B2"/>
    <w:rsid w:val="00655460"/>
    <w:rsid w:val="006555AD"/>
    <w:rsid w:val="00655733"/>
    <w:rsid w:val="00655ACD"/>
    <w:rsid w:val="00656103"/>
    <w:rsid w:val="0065677C"/>
    <w:rsid w:val="00656843"/>
    <w:rsid w:val="00656A92"/>
    <w:rsid w:val="00656DDE"/>
    <w:rsid w:val="0065712A"/>
    <w:rsid w:val="00657148"/>
    <w:rsid w:val="0065767F"/>
    <w:rsid w:val="00657B55"/>
    <w:rsid w:val="00657BEA"/>
    <w:rsid w:val="00657C58"/>
    <w:rsid w:val="0066011D"/>
    <w:rsid w:val="006601E0"/>
    <w:rsid w:val="00660251"/>
    <w:rsid w:val="006603E6"/>
    <w:rsid w:val="006607C0"/>
    <w:rsid w:val="00660857"/>
    <w:rsid w:val="00661100"/>
    <w:rsid w:val="006612B7"/>
    <w:rsid w:val="006613A6"/>
    <w:rsid w:val="00661989"/>
    <w:rsid w:val="00661E72"/>
    <w:rsid w:val="00661F1A"/>
    <w:rsid w:val="00662064"/>
    <w:rsid w:val="006627A2"/>
    <w:rsid w:val="00662979"/>
    <w:rsid w:val="00662A19"/>
    <w:rsid w:val="00662E48"/>
    <w:rsid w:val="006633A9"/>
    <w:rsid w:val="0066347C"/>
    <w:rsid w:val="006634E6"/>
    <w:rsid w:val="00663611"/>
    <w:rsid w:val="00663F3A"/>
    <w:rsid w:val="00664BA7"/>
    <w:rsid w:val="00665311"/>
    <w:rsid w:val="006655EE"/>
    <w:rsid w:val="00665AC5"/>
    <w:rsid w:val="006669AB"/>
    <w:rsid w:val="0066708B"/>
    <w:rsid w:val="00667530"/>
    <w:rsid w:val="0066768B"/>
    <w:rsid w:val="00667C8B"/>
    <w:rsid w:val="00667E4B"/>
    <w:rsid w:val="00667E88"/>
    <w:rsid w:val="00667EE7"/>
    <w:rsid w:val="00670922"/>
    <w:rsid w:val="00670BE1"/>
    <w:rsid w:val="006715C7"/>
    <w:rsid w:val="006718DE"/>
    <w:rsid w:val="00671AB5"/>
    <w:rsid w:val="00671B53"/>
    <w:rsid w:val="00671FF8"/>
    <w:rsid w:val="0067218F"/>
    <w:rsid w:val="0067344A"/>
    <w:rsid w:val="00673696"/>
    <w:rsid w:val="00673A90"/>
    <w:rsid w:val="00673F5A"/>
    <w:rsid w:val="006741B4"/>
    <w:rsid w:val="006741F2"/>
    <w:rsid w:val="006743D2"/>
    <w:rsid w:val="0067462E"/>
    <w:rsid w:val="00674665"/>
    <w:rsid w:val="00674CC3"/>
    <w:rsid w:val="00674E54"/>
    <w:rsid w:val="006751CC"/>
    <w:rsid w:val="00675576"/>
    <w:rsid w:val="00675730"/>
    <w:rsid w:val="0067592C"/>
    <w:rsid w:val="00675A67"/>
    <w:rsid w:val="00675B4D"/>
    <w:rsid w:val="00675C72"/>
    <w:rsid w:val="006760D0"/>
    <w:rsid w:val="00676176"/>
    <w:rsid w:val="00676580"/>
    <w:rsid w:val="00676CF0"/>
    <w:rsid w:val="00676EEF"/>
    <w:rsid w:val="006771F9"/>
    <w:rsid w:val="00677485"/>
    <w:rsid w:val="006776D7"/>
    <w:rsid w:val="00677D0E"/>
    <w:rsid w:val="00680549"/>
    <w:rsid w:val="00680836"/>
    <w:rsid w:val="00680BFF"/>
    <w:rsid w:val="00680FDA"/>
    <w:rsid w:val="00681003"/>
    <w:rsid w:val="00681647"/>
    <w:rsid w:val="006816A4"/>
    <w:rsid w:val="006817C9"/>
    <w:rsid w:val="00681F63"/>
    <w:rsid w:val="0068234A"/>
    <w:rsid w:val="00682C59"/>
    <w:rsid w:val="00683E95"/>
    <w:rsid w:val="00683ECE"/>
    <w:rsid w:val="0068434D"/>
    <w:rsid w:val="0068496F"/>
    <w:rsid w:val="00684BC6"/>
    <w:rsid w:val="006853A6"/>
    <w:rsid w:val="00685C0C"/>
    <w:rsid w:val="00685E04"/>
    <w:rsid w:val="0068601E"/>
    <w:rsid w:val="0068649B"/>
    <w:rsid w:val="00686E69"/>
    <w:rsid w:val="00686E84"/>
    <w:rsid w:val="00686F37"/>
    <w:rsid w:val="006870E1"/>
    <w:rsid w:val="00687324"/>
    <w:rsid w:val="00687369"/>
    <w:rsid w:val="006873FA"/>
    <w:rsid w:val="006875E7"/>
    <w:rsid w:val="0068777F"/>
    <w:rsid w:val="00687997"/>
    <w:rsid w:val="006879C3"/>
    <w:rsid w:val="00690364"/>
    <w:rsid w:val="006903BA"/>
    <w:rsid w:val="00690ED9"/>
    <w:rsid w:val="0069111A"/>
    <w:rsid w:val="00691443"/>
    <w:rsid w:val="00691754"/>
    <w:rsid w:val="00692AFA"/>
    <w:rsid w:val="006936D8"/>
    <w:rsid w:val="00693909"/>
    <w:rsid w:val="00693D70"/>
    <w:rsid w:val="00694CDC"/>
    <w:rsid w:val="00695496"/>
    <w:rsid w:val="006958F4"/>
    <w:rsid w:val="00695FC2"/>
    <w:rsid w:val="006960ED"/>
    <w:rsid w:val="0069615C"/>
    <w:rsid w:val="006962B0"/>
    <w:rsid w:val="006963E2"/>
    <w:rsid w:val="00696949"/>
    <w:rsid w:val="006969C8"/>
    <w:rsid w:val="00697052"/>
    <w:rsid w:val="006972C2"/>
    <w:rsid w:val="00697527"/>
    <w:rsid w:val="00697976"/>
    <w:rsid w:val="00697F6C"/>
    <w:rsid w:val="006A042B"/>
    <w:rsid w:val="006A06F0"/>
    <w:rsid w:val="006A0B6C"/>
    <w:rsid w:val="006A0EDC"/>
    <w:rsid w:val="006A22FC"/>
    <w:rsid w:val="006A2407"/>
    <w:rsid w:val="006A29D5"/>
    <w:rsid w:val="006A2A5A"/>
    <w:rsid w:val="006A33FD"/>
    <w:rsid w:val="006A3468"/>
    <w:rsid w:val="006A36C4"/>
    <w:rsid w:val="006A4262"/>
    <w:rsid w:val="006A46FB"/>
    <w:rsid w:val="006A4D2D"/>
    <w:rsid w:val="006A4FEE"/>
    <w:rsid w:val="006A55EF"/>
    <w:rsid w:val="006A5D82"/>
    <w:rsid w:val="006A5E28"/>
    <w:rsid w:val="006A6350"/>
    <w:rsid w:val="006A63E1"/>
    <w:rsid w:val="006A697B"/>
    <w:rsid w:val="006A6ABE"/>
    <w:rsid w:val="006A6E1F"/>
    <w:rsid w:val="006A6ED6"/>
    <w:rsid w:val="006A6F4E"/>
    <w:rsid w:val="006A7070"/>
    <w:rsid w:val="006A7460"/>
    <w:rsid w:val="006A78B5"/>
    <w:rsid w:val="006A7AFF"/>
    <w:rsid w:val="006B0D45"/>
    <w:rsid w:val="006B1244"/>
    <w:rsid w:val="006B1816"/>
    <w:rsid w:val="006B190A"/>
    <w:rsid w:val="006B1F77"/>
    <w:rsid w:val="006B2099"/>
    <w:rsid w:val="006B2467"/>
    <w:rsid w:val="006B26DF"/>
    <w:rsid w:val="006B35C3"/>
    <w:rsid w:val="006B3E02"/>
    <w:rsid w:val="006B3F40"/>
    <w:rsid w:val="006B4ABE"/>
    <w:rsid w:val="006B4B5B"/>
    <w:rsid w:val="006B4E37"/>
    <w:rsid w:val="006B4EEF"/>
    <w:rsid w:val="006B50CF"/>
    <w:rsid w:val="006B5411"/>
    <w:rsid w:val="006B5EE9"/>
    <w:rsid w:val="006B67C9"/>
    <w:rsid w:val="006B6AED"/>
    <w:rsid w:val="006B6E38"/>
    <w:rsid w:val="006B73CC"/>
    <w:rsid w:val="006B744B"/>
    <w:rsid w:val="006B7A47"/>
    <w:rsid w:val="006B7B28"/>
    <w:rsid w:val="006B7BAA"/>
    <w:rsid w:val="006B7C97"/>
    <w:rsid w:val="006C0127"/>
    <w:rsid w:val="006C03B8"/>
    <w:rsid w:val="006C07F0"/>
    <w:rsid w:val="006C082C"/>
    <w:rsid w:val="006C0B6C"/>
    <w:rsid w:val="006C0C0F"/>
    <w:rsid w:val="006C0DB7"/>
    <w:rsid w:val="006C0E71"/>
    <w:rsid w:val="006C164F"/>
    <w:rsid w:val="006C18EF"/>
    <w:rsid w:val="006C19AB"/>
    <w:rsid w:val="006C1EA5"/>
    <w:rsid w:val="006C2F4D"/>
    <w:rsid w:val="006C3694"/>
    <w:rsid w:val="006C3D32"/>
    <w:rsid w:val="006C4D51"/>
    <w:rsid w:val="006C5142"/>
    <w:rsid w:val="006C530A"/>
    <w:rsid w:val="006C530B"/>
    <w:rsid w:val="006C566E"/>
    <w:rsid w:val="006C56B1"/>
    <w:rsid w:val="006C5904"/>
    <w:rsid w:val="006C5B43"/>
    <w:rsid w:val="006C5E36"/>
    <w:rsid w:val="006C5EC9"/>
    <w:rsid w:val="006C6059"/>
    <w:rsid w:val="006C6376"/>
    <w:rsid w:val="006C65A3"/>
    <w:rsid w:val="006C67F0"/>
    <w:rsid w:val="006C67F8"/>
    <w:rsid w:val="006C6819"/>
    <w:rsid w:val="006C6B2C"/>
    <w:rsid w:val="006C6CF1"/>
    <w:rsid w:val="006C71A4"/>
    <w:rsid w:val="006C7417"/>
    <w:rsid w:val="006C7522"/>
    <w:rsid w:val="006C7BD3"/>
    <w:rsid w:val="006D023E"/>
    <w:rsid w:val="006D0390"/>
    <w:rsid w:val="006D078A"/>
    <w:rsid w:val="006D0AF0"/>
    <w:rsid w:val="006D0CB7"/>
    <w:rsid w:val="006D0EB2"/>
    <w:rsid w:val="006D225E"/>
    <w:rsid w:val="006D2922"/>
    <w:rsid w:val="006D2CE3"/>
    <w:rsid w:val="006D2CFB"/>
    <w:rsid w:val="006D39A0"/>
    <w:rsid w:val="006D3BD3"/>
    <w:rsid w:val="006D426A"/>
    <w:rsid w:val="006D4661"/>
    <w:rsid w:val="006D4C68"/>
    <w:rsid w:val="006D51C4"/>
    <w:rsid w:val="006D5563"/>
    <w:rsid w:val="006D5A4E"/>
    <w:rsid w:val="006D5FCA"/>
    <w:rsid w:val="006D5FCE"/>
    <w:rsid w:val="006D61E0"/>
    <w:rsid w:val="006D664E"/>
    <w:rsid w:val="006D6C14"/>
    <w:rsid w:val="006D6C80"/>
    <w:rsid w:val="006D6F08"/>
    <w:rsid w:val="006D7175"/>
    <w:rsid w:val="006D71B5"/>
    <w:rsid w:val="006E01A5"/>
    <w:rsid w:val="006E062C"/>
    <w:rsid w:val="006E0681"/>
    <w:rsid w:val="006E0AA2"/>
    <w:rsid w:val="006E145B"/>
    <w:rsid w:val="006E16A3"/>
    <w:rsid w:val="006E16F5"/>
    <w:rsid w:val="006E1AAB"/>
    <w:rsid w:val="006E1C82"/>
    <w:rsid w:val="006E1DD4"/>
    <w:rsid w:val="006E22DA"/>
    <w:rsid w:val="006E278D"/>
    <w:rsid w:val="006E28B7"/>
    <w:rsid w:val="006E2A5B"/>
    <w:rsid w:val="006E2A9B"/>
    <w:rsid w:val="006E32A4"/>
    <w:rsid w:val="006E3310"/>
    <w:rsid w:val="006E361B"/>
    <w:rsid w:val="006E3787"/>
    <w:rsid w:val="006E3A9C"/>
    <w:rsid w:val="006E3B9F"/>
    <w:rsid w:val="006E3E9C"/>
    <w:rsid w:val="006E4645"/>
    <w:rsid w:val="006E480E"/>
    <w:rsid w:val="006E4A4B"/>
    <w:rsid w:val="006E4E39"/>
    <w:rsid w:val="006E509B"/>
    <w:rsid w:val="006E565E"/>
    <w:rsid w:val="006E5741"/>
    <w:rsid w:val="006E57F9"/>
    <w:rsid w:val="006E62F0"/>
    <w:rsid w:val="006E673D"/>
    <w:rsid w:val="006E71DC"/>
    <w:rsid w:val="006E73D3"/>
    <w:rsid w:val="006E7779"/>
    <w:rsid w:val="006E788D"/>
    <w:rsid w:val="006E79A1"/>
    <w:rsid w:val="006E7D3B"/>
    <w:rsid w:val="006E7D49"/>
    <w:rsid w:val="006F088D"/>
    <w:rsid w:val="006F0A0A"/>
    <w:rsid w:val="006F1997"/>
    <w:rsid w:val="006F1B70"/>
    <w:rsid w:val="006F1F22"/>
    <w:rsid w:val="006F23AA"/>
    <w:rsid w:val="006F241C"/>
    <w:rsid w:val="006F2899"/>
    <w:rsid w:val="006F2A6F"/>
    <w:rsid w:val="006F2C4B"/>
    <w:rsid w:val="006F2FE1"/>
    <w:rsid w:val="006F300E"/>
    <w:rsid w:val="006F341D"/>
    <w:rsid w:val="006F3962"/>
    <w:rsid w:val="006F3CDE"/>
    <w:rsid w:val="006F464A"/>
    <w:rsid w:val="006F491D"/>
    <w:rsid w:val="006F57A5"/>
    <w:rsid w:val="006F58D4"/>
    <w:rsid w:val="006F6287"/>
    <w:rsid w:val="006F639A"/>
    <w:rsid w:val="006F6404"/>
    <w:rsid w:val="006F6582"/>
    <w:rsid w:val="006F6D44"/>
    <w:rsid w:val="006F6F24"/>
    <w:rsid w:val="006F7285"/>
    <w:rsid w:val="006F742F"/>
    <w:rsid w:val="006F74E2"/>
    <w:rsid w:val="006F74EA"/>
    <w:rsid w:val="006F78C6"/>
    <w:rsid w:val="006F78E6"/>
    <w:rsid w:val="006F7AD4"/>
    <w:rsid w:val="006F7C2C"/>
    <w:rsid w:val="007000E2"/>
    <w:rsid w:val="00700B35"/>
    <w:rsid w:val="0070106E"/>
    <w:rsid w:val="007012C7"/>
    <w:rsid w:val="007013B5"/>
    <w:rsid w:val="00702071"/>
    <w:rsid w:val="007022E8"/>
    <w:rsid w:val="007023A3"/>
    <w:rsid w:val="0070259A"/>
    <w:rsid w:val="007028E5"/>
    <w:rsid w:val="00702EA9"/>
    <w:rsid w:val="0070317F"/>
    <w:rsid w:val="00703180"/>
    <w:rsid w:val="0070346E"/>
    <w:rsid w:val="007035D9"/>
    <w:rsid w:val="007036A3"/>
    <w:rsid w:val="00704CE8"/>
    <w:rsid w:val="00704D45"/>
    <w:rsid w:val="00704E6E"/>
    <w:rsid w:val="00704EDB"/>
    <w:rsid w:val="007050C9"/>
    <w:rsid w:val="007053C6"/>
    <w:rsid w:val="007055EB"/>
    <w:rsid w:val="00705B76"/>
    <w:rsid w:val="00706101"/>
    <w:rsid w:val="007062B2"/>
    <w:rsid w:val="00706584"/>
    <w:rsid w:val="00706618"/>
    <w:rsid w:val="00706D39"/>
    <w:rsid w:val="00706E1C"/>
    <w:rsid w:val="00707072"/>
    <w:rsid w:val="00707AAB"/>
    <w:rsid w:val="00707D61"/>
    <w:rsid w:val="00707FA0"/>
    <w:rsid w:val="00710430"/>
    <w:rsid w:val="0071078D"/>
    <w:rsid w:val="0071107A"/>
    <w:rsid w:val="0071134F"/>
    <w:rsid w:val="00711A5E"/>
    <w:rsid w:val="007121E6"/>
    <w:rsid w:val="00712287"/>
    <w:rsid w:val="00712772"/>
    <w:rsid w:val="007127AD"/>
    <w:rsid w:val="00712D09"/>
    <w:rsid w:val="00712D6A"/>
    <w:rsid w:val="00712DC3"/>
    <w:rsid w:val="0071437C"/>
    <w:rsid w:val="007144ED"/>
    <w:rsid w:val="007148D3"/>
    <w:rsid w:val="00714C23"/>
    <w:rsid w:val="00714DF5"/>
    <w:rsid w:val="00714E22"/>
    <w:rsid w:val="007157C3"/>
    <w:rsid w:val="00715B9A"/>
    <w:rsid w:val="00715E42"/>
    <w:rsid w:val="00716290"/>
    <w:rsid w:val="007163F9"/>
    <w:rsid w:val="00716CD4"/>
    <w:rsid w:val="007171DD"/>
    <w:rsid w:val="00717469"/>
    <w:rsid w:val="007174B7"/>
    <w:rsid w:val="0071755C"/>
    <w:rsid w:val="007208E9"/>
    <w:rsid w:val="0072098B"/>
    <w:rsid w:val="00720F76"/>
    <w:rsid w:val="0072152E"/>
    <w:rsid w:val="00721592"/>
    <w:rsid w:val="00721F12"/>
    <w:rsid w:val="0072251C"/>
    <w:rsid w:val="007227BE"/>
    <w:rsid w:val="00722B85"/>
    <w:rsid w:val="0072300F"/>
    <w:rsid w:val="0072316F"/>
    <w:rsid w:val="007232A8"/>
    <w:rsid w:val="00723553"/>
    <w:rsid w:val="00723737"/>
    <w:rsid w:val="00723968"/>
    <w:rsid w:val="00723A6D"/>
    <w:rsid w:val="007246E6"/>
    <w:rsid w:val="00724A87"/>
    <w:rsid w:val="00724E35"/>
    <w:rsid w:val="00724F2B"/>
    <w:rsid w:val="007257D0"/>
    <w:rsid w:val="007267DD"/>
    <w:rsid w:val="00726835"/>
    <w:rsid w:val="00726B85"/>
    <w:rsid w:val="00726D37"/>
    <w:rsid w:val="00726EA6"/>
    <w:rsid w:val="00727208"/>
    <w:rsid w:val="00727680"/>
    <w:rsid w:val="00727CC7"/>
    <w:rsid w:val="00730160"/>
    <w:rsid w:val="00730562"/>
    <w:rsid w:val="00730C61"/>
    <w:rsid w:val="007315C2"/>
    <w:rsid w:val="00731747"/>
    <w:rsid w:val="00731760"/>
    <w:rsid w:val="0073196C"/>
    <w:rsid w:val="00731A05"/>
    <w:rsid w:val="00731BBA"/>
    <w:rsid w:val="00731DF1"/>
    <w:rsid w:val="0073202A"/>
    <w:rsid w:val="0073254A"/>
    <w:rsid w:val="00732771"/>
    <w:rsid w:val="0073283A"/>
    <w:rsid w:val="00732A7F"/>
    <w:rsid w:val="00733016"/>
    <w:rsid w:val="007330C9"/>
    <w:rsid w:val="00733541"/>
    <w:rsid w:val="007344D8"/>
    <w:rsid w:val="007347DD"/>
    <w:rsid w:val="007348B1"/>
    <w:rsid w:val="00734DAD"/>
    <w:rsid w:val="00735320"/>
    <w:rsid w:val="007355D0"/>
    <w:rsid w:val="00735700"/>
    <w:rsid w:val="00735DE6"/>
    <w:rsid w:val="00735E95"/>
    <w:rsid w:val="0073621E"/>
    <w:rsid w:val="0073627D"/>
    <w:rsid w:val="007362A6"/>
    <w:rsid w:val="0073657C"/>
    <w:rsid w:val="00736827"/>
    <w:rsid w:val="00736C6E"/>
    <w:rsid w:val="00736D7D"/>
    <w:rsid w:val="00737189"/>
    <w:rsid w:val="0073731F"/>
    <w:rsid w:val="007377AA"/>
    <w:rsid w:val="00737939"/>
    <w:rsid w:val="00737A9E"/>
    <w:rsid w:val="00737AA7"/>
    <w:rsid w:val="00737B4F"/>
    <w:rsid w:val="00737BAF"/>
    <w:rsid w:val="00740752"/>
    <w:rsid w:val="00740AB3"/>
    <w:rsid w:val="00740BB8"/>
    <w:rsid w:val="00740CD3"/>
    <w:rsid w:val="00740E58"/>
    <w:rsid w:val="00740EDD"/>
    <w:rsid w:val="007410FA"/>
    <w:rsid w:val="00741603"/>
    <w:rsid w:val="0074163E"/>
    <w:rsid w:val="0074169A"/>
    <w:rsid w:val="00741EA0"/>
    <w:rsid w:val="00741F32"/>
    <w:rsid w:val="00741F54"/>
    <w:rsid w:val="00741F76"/>
    <w:rsid w:val="00742622"/>
    <w:rsid w:val="00742ABD"/>
    <w:rsid w:val="00742F6F"/>
    <w:rsid w:val="00742FCA"/>
    <w:rsid w:val="007430E1"/>
    <w:rsid w:val="00743BDC"/>
    <w:rsid w:val="007445A0"/>
    <w:rsid w:val="00744859"/>
    <w:rsid w:val="0074524B"/>
    <w:rsid w:val="007456D0"/>
    <w:rsid w:val="007458CF"/>
    <w:rsid w:val="0074604B"/>
    <w:rsid w:val="007463BF"/>
    <w:rsid w:val="0074643E"/>
    <w:rsid w:val="00746441"/>
    <w:rsid w:val="0074647E"/>
    <w:rsid w:val="00746842"/>
    <w:rsid w:val="00746AFC"/>
    <w:rsid w:val="00746DB8"/>
    <w:rsid w:val="00747883"/>
    <w:rsid w:val="00747D8B"/>
    <w:rsid w:val="0075089B"/>
    <w:rsid w:val="00751228"/>
    <w:rsid w:val="00752151"/>
    <w:rsid w:val="007533E2"/>
    <w:rsid w:val="007536EC"/>
    <w:rsid w:val="00753A5E"/>
    <w:rsid w:val="0075454C"/>
    <w:rsid w:val="007546FF"/>
    <w:rsid w:val="00754FEF"/>
    <w:rsid w:val="007552BA"/>
    <w:rsid w:val="0075542B"/>
    <w:rsid w:val="00755568"/>
    <w:rsid w:val="007558CF"/>
    <w:rsid w:val="00755BF6"/>
    <w:rsid w:val="007560BA"/>
    <w:rsid w:val="007561EF"/>
    <w:rsid w:val="00756937"/>
    <w:rsid w:val="00756ECF"/>
    <w:rsid w:val="007571E1"/>
    <w:rsid w:val="00757A16"/>
    <w:rsid w:val="007604B2"/>
    <w:rsid w:val="007611B4"/>
    <w:rsid w:val="0076169C"/>
    <w:rsid w:val="007618EF"/>
    <w:rsid w:val="00761B2C"/>
    <w:rsid w:val="00761DF3"/>
    <w:rsid w:val="00762CE1"/>
    <w:rsid w:val="00763081"/>
    <w:rsid w:val="00763414"/>
    <w:rsid w:val="00763668"/>
    <w:rsid w:val="00763D7B"/>
    <w:rsid w:val="00764204"/>
    <w:rsid w:val="00764325"/>
    <w:rsid w:val="00764523"/>
    <w:rsid w:val="007648FD"/>
    <w:rsid w:val="00764C10"/>
    <w:rsid w:val="00764D34"/>
    <w:rsid w:val="00764F2E"/>
    <w:rsid w:val="00765281"/>
    <w:rsid w:val="007657C2"/>
    <w:rsid w:val="007658C1"/>
    <w:rsid w:val="007666BC"/>
    <w:rsid w:val="0076680C"/>
    <w:rsid w:val="00766BAD"/>
    <w:rsid w:val="007676F9"/>
    <w:rsid w:val="00767DA3"/>
    <w:rsid w:val="00767F15"/>
    <w:rsid w:val="007702CA"/>
    <w:rsid w:val="007705DC"/>
    <w:rsid w:val="00770DAD"/>
    <w:rsid w:val="00771233"/>
    <w:rsid w:val="00771C24"/>
    <w:rsid w:val="007729A2"/>
    <w:rsid w:val="00772D37"/>
    <w:rsid w:val="00772E8A"/>
    <w:rsid w:val="00773409"/>
    <w:rsid w:val="00773C04"/>
    <w:rsid w:val="00774027"/>
    <w:rsid w:val="007745B2"/>
    <w:rsid w:val="00774B5F"/>
    <w:rsid w:val="007755F2"/>
    <w:rsid w:val="00775996"/>
    <w:rsid w:val="00775B7D"/>
    <w:rsid w:val="007764AC"/>
    <w:rsid w:val="0077671C"/>
    <w:rsid w:val="0077694A"/>
    <w:rsid w:val="00776971"/>
    <w:rsid w:val="00776C7B"/>
    <w:rsid w:val="00777248"/>
    <w:rsid w:val="007774BC"/>
    <w:rsid w:val="00777E45"/>
    <w:rsid w:val="00777EE9"/>
    <w:rsid w:val="00780A80"/>
    <w:rsid w:val="00781144"/>
    <w:rsid w:val="00781286"/>
    <w:rsid w:val="00781455"/>
    <w:rsid w:val="0078160F"/>
    <w:rsid w:val="0078177E"/>
    <w:rsid w:val="007819C5"/>
    <w:rsid w:val="00781F76"/>
    <w:rsid w:val="0078257E"/>
    <w:rsid w:val="00782B71"/>
    <w:rsid w:val="00782BDF"/>
    <w:rsid w:val="00782DF5"/>
    <w:rsid w:val="00782FAA"/>
    <w:rsid w:val="0078304C"/>
    <w:rsid w:val="00783069"/>
    <w:rsid w:val="007831E8"/>
    <w:rsid w:val="0078344C"/>
    <w:rsid w:val="00783673"/>
    <w:rsid w:val="00783EC2"/>
    <w:rsid w:val="007842C4"/>
    <w:rsid w:val="00784B11"/>
    <w:rsid w:val="00785180"/>
    <w:rsid w:val="00785490"/>
    <w:rsid w:val="0078554B"/>
    <w:rsid w:val="0078592C"/>
    <w:rsid w:val="00785A4D"/>
    <w:rsid w:val="00785F54"/>
    <w:rsid w:val="00786600"/>
    <w:rsid w:val="00786F65"/>
    <w:rsid w:val="007870C3"/>
    <w:rsid w:val="00787524"/>
    <w:rsid w:val="0078755D"/>
    <w:rsid w:val="00787BE7"/>
    <w:rsid w:val="00787C33"/>
    <w:rsid w:val="0079069E"/>
    <w:rsid w:val="00790BEE"/>
    <w:rsid w:val="00790D9F"/>
    <w:rsid w:val="00790F39"/>
    <w:rsid w:val="00791111"/>
    <w:rsid w:val="00791415"/>
    <w:rsid w:val="00791CAB"/>
    <w:rsid w:val="00791D82"/>
    <w:rsid w:val="007923FA"/>
    <w:rsid w:val="0079249E"/>
    <w:rsid w:val="007925EA"/>
    <w:rsid w:val="0079370D"/>
    <w:rsid w:val="0079379B"/>
    <w:rsid w:val="00793CD8"/>
    <w:rsid w:val="007942AA"/>
    <w:rsid w:val="007946AB"/>
    <w:rsid w:val="007946E1"/>
    <w:rsid w:val="0079470D"/>
    <w:rsid w:val="0079493E"/>
    <w:rsid w:val="00794C03"/>
    <w:rsid w:val="0079572D"/>
    <w:rsid w:val="0079584A"/>
    <w:rsid w:val="007959F9"/>
    <w:rsid w:val="00795AE4"/>
    <w:rsid w:val="00795C92"/>
    <w:rsid w:val="00795D53"/>
    <w:rsid w:val="00796231"/>
    <w:rsid w:val="007966A9"/>
    <w:rsid w:val="00796876"/>
    <w:rsid w:val="00796A24"/>
    <w:rsid w:val="0079757E"/>
    <w:rsid w:val="007975B0"/>
    <w:rsid w:val="00797731"/>
    <w:rsid w:val="007978EB"/>
    <w:rsid w:val="00797A63"/>
    <w:rsid w:val="00797D2C"/>
    <w:rsid w:val="00797DA6"/>
    <w:rsid w:val="00797EF5"/>
    <w:rsid w:val="007A059D"/>
    <w:rsid w:val="007A05E8"/>
    <w:rsid w:val="007A0A64"/>
    <w:rsid w:val="007A0D06"/>
    <w:rsid w:val="007A1115"/>
    <w:rsid w:val="007A1214"/>
    <w:rsid w:val="007A14B1"/>
    <w:rsid w:val="007A169C"/>
    <w:rsid w:val="007A1BD4"/>
    <w:rsid w:val="007A1CB3"/>
    <w:rsid w:val="007A21FF"/>
    <w:rsid w:val="007A306F"/>
    <w:rsid w:val="007A314F"/>
    <w:rsid w:val="007A3DF6"/>
    <w:rsid w:val="007A3F88"/>
    <w:rsid w:val="007A43A6"/>
    <w:rsid w:val="007A4F52"/>
    <w:rsid w:val="007A58A6"/>
    <w:rsid w:val="007A58C1"/>
    <w:rsid w:val="007A5E3A"/>
    <w:rsid w:val="007A715A"/>
    <w:rsid w:val="007A7EB2"/>
    <w:rsid w:val="007A7F0F"/>
    <w:rsid w:val="007B0726"/>
    <w:rsid w:val="007B1462"/>
    <w:rsid w:val="007B2734"/>
    <w:rsid w:val="007B28B0"/>
    <w:rsid w:val="007B2986"/>
    <w:rsid w:val="007B2B9A"/>
    <w:rsid w:val="007B3037"/>
    <w:rsid w:val="007B36D4"/>
    <w:rsid w:val="007B374D"/>
    <w:rsid w:val="007B39D3"/>
    <w:rsid w:val="007B3A94"/>
    <w:rsid w:val="007B3D2D"/>
    <w:rsid w:val="007B3E22"/>
    <w:rsid w:val="007B42BA"/>
    <w:rsid w:val="007B4C45"/>
    <w:rsid w:val="007B50AE"/>
    <w:rsid w:val="007B51DF"/>
    <w:rsid w:val="007B5A13"/>
    <w:rsid w:val="007B5C09"/>
    <w:rsid w:val="007B5E59"/>
    <w:rsid w:val="007B5F97"/>
    <w:rsid w:val="007B67F8"/>
    <w:rsid w:val="007B6846"/>
    <w:rsid w:val="007B6CDF"/>
    <w:rsid w:val="007B757A"/>
    <w:rsid w:val="007B7971"/>
    <w:rsid w:val="007B7DC9"/>
    <w:rsid w:val="007B7F14"/>
    <w:rsid w:val="007C0193"/>
    <w:rsid w:val="007C053A"/>
    <w:rsid w:val="007C05DD"/>
    <w:rsid w:val="007C0736"/>
    <w:rsid w:val="007C13E2"/>
    <w:rsid w:val="007C2ADE"/>
    <w:rsid w:val="007C2B77"/>
    <w:rsid w:val="007C3355"/>
    <w:rsid w:val="007C3624"/>
    <w:rsid w:val="007C3707"/>
    <w:rsid w:val="007C3D18"/>
    <w:rsid w:val="007C3E28"/>
    <w:rsid w:val="007C517D"/>
    <w:rsid w:val="007C56C8"/>
    <w:rsid w:val="007C6032"/>
    <w:rsid w:val="007C60BF"/>
    <w:rsid w:val="007C680B"/>
    <w:rsid w:val="007C6A07"/>
    <w:rsid w:val="007C6B7B"/>
    <w:rsid w:val="007C6C1D"/>
    <w:rsid w:val="007C6D49"/>
    <w:rsid w:val="007C75A1"/>
    <w:rsid w:val="007C77A5"/>
    <w:rsid w:val="007C7A6F"/>
    <w:rsid w:val="007C7F33"/>
    <w:rsid w:val="007D04E5"/>
    <w:rsid w:val="007D0740"/>
    <w:rsid w:val="007D098B"/>
    <w:rsid w:val="007D0B2A"/>
    <w:rsid w:val="007D0CE9"/>
    <w:rsid w:val="007D0D29"/>
    <w:rsid w:val="007D0D72"/>
    <w:rsid w:val="007D0EA9"/>
    <w:rsid w:val="007D0EC8"/>
    <w:rsid w:val="007D1206"/>
    <w:rsid w:val="007D12DF"/>
    <w:rsid w:val="007D166C"/>
    <w:rsid w:val="007D176B"/>
    <w:rsid w:val="007D1D1C"/>
    <w:rsid w:val="007D1D38"/>
    <w:rsid w:val="007D1D63"/>
    <w:rsid w:val="007D277B"/>
    <w:rsid w:val="007D299A"/>
    <w:rsid w:val="007D3632"/>
    <w:rsid w:val="007D385F"/>
    <w:rsid w:val="007D3DD8"/>
    <w:rsid w:val="007D3EA4"/>
    <w:rsid w:val="007D46B1"/>
    <w:rsid w:val="007D4B60"/>
    <w:rsid w:val="007D4D8C"/>
    <w:rsid w:val="007D5364"/>
    <w:rsid w:val="007D5843"/>
    <w:rsid w:val="007D5901"/>
    <w:rsid w:val="007D5ADC"/>
    <w:rsid w:val="007D5B66"/>
    <w:rsid w:val="007D5B83"/>
    <w:rsid w:val="007D6C0B"/>
    <w:rsid w:val="007D7157"/>
    <w:rsid w:val="007D7526"/>
    <w:rsid w:val="007D758D"/>
    <w:rsid w:val="007D75A6"/>
    <w:rsid w:val="007D7A2B"/>
    <w:rsid w:val="007D7CFD"/>
    <w:rsid w:val="007E07A9"/>
    <w:rsid w:val="007E0CBE"/>
    <w:rsid w:val="007E1058"/>
    <w:rsid w:val="007E2316"/>
    <w:rsid w:val="007E27B1"/>
    <w:rsid w:val="007E2A94"/>
    <w:rsid w:val="007E2B52"/>
    <w:rsid w:val="007E4610"/>
    <w:rsid w:val="007E4715"/>
    <w:rsid w:val="007E493D"/>
    <w:rsid w:val="007E4BFF"/>
    <w:rsid w:val="007E4E84"/>
    <w:rsid w:val="007E505B"/>
    <w:rsid w:val="007E573B"/>
    <w:rsid w:val="007E5947"/>
    <w:rsid w:val="007E5B09"/>
    <w:rsid w:val="007E67AE"/>
    <w:rsid w:val="007E7091"/>
    <w:rsid w:val="007E7D0B"/>
    <w:rsid w:val="007E7DED"/>
    <w:rsid w:val="007F030F"/>
    <w:rsid w:val="007F0D07"/>
    <w:rsid w:val="007F0EB7"/>
    <w:rsid w:val="007F0F20"/>
    <w:rsid w:val="007F11FC"/>
    <w:rsid w:val="007F26BF"/>
    <w:rsid w:val="007F2891"/>
    <w:rsid w:val="007F2D40"/>
    <w:rsid w:val="007F2FB3"/>
    <w:rsid w:val="007F332D"/>
    <w:rsid w:val="007F3862"/>
    <w:rsid w:val="007F3EA6"/>
    <w:rsid w:val="007F464F"/>
    <w:rsid w:val="007F52D3"/>
    <w:rsid w:val="007F54C6"/>
    <w:rsid w:val="007F575B"/>
    <w:rsid w:val="007F577A"/>
    <w:rsid w:val="007F5852"/>
    <w:rsid w:val="007F5AD5"/>
    <w:rsid w:val="007F5BDF"/>
    <w:rsid w:val="007F6889"/>
    <w:rsid w:val="007F7EBC"/>
    <w:rsid w:val="008000A4"/>
    <w:rsid w:val="0080038D"/>
    <w:rsid w:val="0080069B"/>
    <w:rsid w:val="00800BE9"/>
    <w:rsid w:val="00801A6B"/>
    <w:rsid w:val="00801D52"/>
    <w:rsid w:val="0080225F"/>
    <w:rsid w:val="0080231B"/>
    <w:rsid w:val="0080231C"/>
    <w:rsid w:val="00802600"/>
    <w:rsid w:val="0080266F"/>
    <w:rsid w:val="0080281E"/>
    <w:rsid w:val="00802EBE"/>
    <w:rsid w:val="008036B6"/>
    <w:rsid w:val="00803C52"/>
    <w:rsid w:val="00803EE8"/>
    <w:rsid w:val="00803F7D"/>
    <w:rsid w:val="00803FAE"/>
    <w:rsid w:val="008040A2"/>
    <w:rsid w:val="00804732"/>
    <w:rsid w:val="00804767"/>
    <w:rsid w:val="008048E6"/>
    <w:rsid w:val="0080605F"/>
    <w:rsid w:val="00806913"/>
    <w:rsid w:val="008074B3"/>
    <w:rsid w:val="00807588"/>
    <w:rsid w:val="00807786"/>
    <w:rsid w:val="00807B48"/>
    <w:rsid w:val="008100AD"/>
    <w:rsid w:val="00810397"/>
    <w:rsid w:val="0081087F"/>
    <w:rsid w:val="008108A1"/>
    <w:rsid w:val="00810B29"/>
    <w:rsid w:val="00810E31"/>
    <w:rsid w:val="00810FDD"/>
    <w:rsid w:val="00811C7B"/>
    <w:rsid w:val="00811FCB"/>
    <w:rsid w:val="0081201F"/>
    <w:rsid w:val="0081216F"/>
    <w:rsid w:val="00812561"/>
    <w:rsid w:val="0081257A"/>
    <w:rsid w:val="00812AAC"/>
    <w:rsid w:val="00812CBD"/>
    <w:rsid w:val="0081324F"/>
    <w:rsid w:val="0081357C"/>
    <w:rsid w:val="00813D62"/>
    <w:rsid w:val="00814016"/>
    <w:rsid w:val="00814178"/>
    <w:rsid w:val="0081488C"/>
    <w:rsid w:val="008148A9"/>
    <w:rsid w:val="008148D9"/>
    <w:rsid w:val="00814A1C"/>
    <w:rsid w:val="00814CDD"/>
    <w:rsid w:val="008155AD"/>
    <w:rsid w:val="008158D6"/>
    <w:rsid w:val="00815FCA"/>
    <w:rsid w:val="00816382"/>
    <w:rsid w:val="00816AF7"/>
    <w:rsid w:val="00816CBB"/>
    <w:rsid w:val="00817196"/>
    <w:rsid w:val="00817D25"/>
    <w:rsid w:val="00817D60"/>
    <w:rsid w:val="00817F8D"/>
    <w:rsid w:val="008200D9"/>
    <w:rsid w:val="008208F9"/>
    <w:rsid w:val="00820D4F"/>
    <w:rsid w:val="0082151F"/>
    <w:rsid w:val="008216ED"/>
    <w:rsid w:val="008219A1"/>
    <w:rsid w:val="00821EAD"/>
    <w:rsid w:val="0082274C"/>
    <w:rsid w:val="00822D0D"/>
    <w:rsid w:val="008235DB"/>
    <w:rsid w:val="0082384B"/>
    <w:rsid w:val="00824049"/>
    <w:rsid w:val="008241B9"/>
    <w:rsid w:val="00824368"/>
    <w:rsid w:val="008245B1"/>
    <w:rsid w:val="00824AB4"/>
    <w:rsid w:val="00824B89"/>
    <w:rsid w:val="00824B90"/>
    <w:rsid w:val="00825C42"/>
    <w:rsid w:val="00825D25"/>
    <w:rsid w:val="00825D8E"/>
    <w:rsid w:val="00825E2D"/>
    <w:rsid w:val="008266D1"/>
    <w:rsid w:val="00826759"/>
    <w:rsid w:val="00826871"/>
    <w:rsid w:val="008271E1"/>
    <w:rsid w:val="0082756B"/>
    <w:rsid w:val="00827964"/>
    <w:rsid w:val="008279D1"/>
    <w:rsid w:val="00827AD2"/>
    <w:rsid w:val="00827D6F"/>
    <w:rsid w:val="00827DCD"/>
    <w:rsid w:val="00827F3E"/>
    <w:rsid w:val="008300C3"/>
    <w:rsid w:val="008302B4"/>
    <w:rsid w:val="008305AE"/>
    <w:rsid w:val="00830AA7"/>
    <w:rsid w:val="00831039"/>
    <w:rsid w:val="008314EF"/>
    <w:rsid w:val="00831ADD"/>
    <w:rsid w:val="00831E91"/>
    <w:rsid w:val="008323AB"/>
    <w:rsid w:val="008335AC"/>
    <w:rsid w:val="008336B5"/>
    <w:rsid w:val="008337D1"/>
    <w:rsid w:val="00833AFC"/>
    <w:rsid w:val="00833D37"/>
    <w:rsid w:val="00834109"/>
    <w:rsid w:val="0083422E"/>
    <w:rsid w:val="008345A9"/>
    <w:rsid w:val="00834729"/>
    <w:rsid w:val="00834F5B"/>
    <w:rsid w:val="008350B1"/>
    <w:rsid w:val="0083572C"/>
    <w:rsid w:val="00835F83"/>
    <w:rsid w:val="00836182"/>
    <w:rsid w:val="0083653E"/>
    <w:rsid w:val="00836659"/>
    <w:rsid w:val="00836E06"/>
    <w:rsid w:val="0083735A"/>
    <w:rsid w:val="008376AC"/>
    <w:rsid w:val="008379E4"/>
    <w:rsid w:val="00840393"/>
    <w:rsid w:val="00840B2A"/>
    <w:rsid w:val="00840FE9"/>
    <w:rsid w:val="008416B5"/>
    <w:rsid w:val="008416C0"/>
    <w:rsid w:val="0084184C"/>
    <w:rsid w:val="00841AF8"/>
    <w:rsid w:val="00841CB1"/>
    <w:rsid w:val="00842DCD"/>
    <w:rsid w:val="00843842"/>
    <w:rsid w:val="008444E8"/>
    <w:rsid w:val="00844E80"/>
    <w:rsid w:val="00844FA7"/>
    <w:rsid w:val="008450E7"/>
    <w:rsid w:val="00845297"/>
    <w:rsid w:val="0084570E"/>
    <w:rsid w:val="0084594F"/>
    <w:rsid w:val="00845A2D"/>
    <w:rsid w:val="00845D21"/>
    <w:rsid w:val="00845F80"/>
    <w:rsid w:val="0084691B"/>
    <w:rsid w:val="00846922"/>
    <w:rsid w:val="00846B21"/>
    <w:rsid w:val="00846FE7"/>
    <w:rsid w:val="0084714A"/>
    <w:rsid w:val="008477DC"/>
    <w:rsid w:val="00847ABA"/>
    <w:rsid w:val="0085034F"/>
    <w:rsid w:val="00850493"/>
    <w:rsid w:val="008504AD"/>
    <w:rsid w:val="0085086B"/>
    <w:rsid w:val="00850CF1"/>
    <w:rsid w:val="00851088"/>
    <w:rsid w:val="0085143E"/>
    <w:rsid w:val="00851779"/>
    <w:rsid w:val="008519B7"/>
    <w:rsid w:val="008519D0"/>
    <w:rsid w:val="0085240F"/>
    <w:rsid w:val="0085256A"/>
    <w:rsid w:val="0085268C"/>
    <w:rsid w:val="0085293C"/>
    <w:rsid w:val="00852EA4"/>
    <w:rsid w:val="00853785"/>
    <w:rsid w:val="00853A20"/>
    <w:rsid w:val="00854272"/>
    <w:rsid w:val="00854456"/>
    <w:rsid w:val="00854677"/>
    <w:rsid w:val="0085581C"/>
    <w:rsid w:val="0085597A"/>
    <w:rsid w:val="00855A3A"/>
    <w:rsid w:val="00855CB3"/>
    <w:rsid w:val="00855E86"/>
    <w:rsid w:val="00855F87"/>
    <w:rsid w:val="00856514"/>
    <w:rsid w:val="008567F9"/>
    <w:rsid w:val="00856911"/>
    <w:rsid w:val="0085715E"/>
    <w:rsid w:val="00857D67"/>
    <w:rsid w:val="00857FE0"/>
    <w:rsid w:val="008616B5"/>
    <w:rsid w:val="008619E3"/>
    <w:rsid w:val="00861CBA"/>
    <w:rsid w:val="00862294"/>
    <w:rsid w:val="008622F6"/>
    <w:rsid w:val="00862975"/>
    <w:rsid w:val="00862A87"/>
    <w:rsid w:val="00862CFF"/>
    <w:rsid w:val="00862DB3"/>
    <w:rsid w:val="008630E1"/>
    <w:rsid w:val="008630EC"/>
    <w:rsid w:val="008630ED"/>
    <w:rsid w:val="008631B9"/>
    <w:rsid w:val="008637F5"/>
    <w:rsid w:val="008640F6"/>
    <w:rsid w:val="008642E2"/>
    <w:rsid w:val="00865305"/>
    <w:rsid w:val="00866554"/>
    <w:rsid w:val="00866A9B"/>
    <w:rsid w:val="008677FD"/>
    <w:rsid w:val="00867AE3"/>
    <w:rsid w:val="008706D4"/>
    <w:rsid w:val="00870AD5"/>
    <w:rsid w:val="00870F8A"/>
    <w:rsid w:val="008719A4"/>
    <w:rsid w:val="00871D23"/>
    <w:rsid w:val="00871F8C"/>
    <w:rsid w:val="0087226E"/>
    <w:rsid w:val="00872781"/>
    <w:rsid w:val="00872A8A"/>
    <w:rsid w:val="00872D9F"/>
    <w:rsid w:val="0087336E"/>
    <w:rsid w:val="008734A6"/>
    <w:rsid w:val="00873919"/>
    <w:rsid w:val="00873AAA"/>
    <w:rsid w:val="00873E17"/>
    <w:rsid w:val="00874312"/>
    <w:rsid w:val="0087437C"/>
    <w:rsid w:val="0087498F"/>
    <w:rsid w:val="00874E2F"/>
    <w:rsid w:val="00874FFA"/>
    <w:rsid w:val="008751A4"/>
    <w:rsid w:val="00875792"/>
    <w:rsid w:val="008759F1"/>
    <w:rsid w:val="00875CD7"/>
    <w:rsid w:val="00875E76"/>
    <w:rsid w:val="008763C1"/>
    <w:rsid w:val="00876B4D"/>
    <w:rsid w:val="0087712C"/>
    <w:rsid w:val="0087724F"/>
    <w:rsid w:val="00877F18"/>
    <w:rsid w:val="00880073"/>
    <w:rsid w:val="00880098"/>
    <w:rsid w:val="00880102"/>
    <w:rsid w:val="00880107"/>
    <w:rsid w:val="0088011F"/>
    <w:rsid w:val="00880205"/>
    <w:rsid w:val="0088057B"/>
    <w:rsid w:val="0088063B"/>
    <w:rsid w:val="00880825"/>
    <w:rsid w:val="00880A17"/>
    <w:rsid w:val="008811AA"/>
    <w:rsid w:val="008816DD"/>
    <w:rsid w:val="00881DA2"/>
    <w:rsid w:val="0088265B"/>
    <w:rsid w:val="0088276E"/>
    <w:rsid w:val="00882A33"/>
    <w:rsid w:val="00883758"/>
    <w:rsid w:val="00884482"/>
    <w:rsid w:val="008852F9"/>
    <w:rsid w:val="008855E4"/>
    <w:rsid w:val="008856CD"/>
    <w:rsid w:val="00885C04"/>
    <w:rsid w:val="00885DE2"/>
    <w:rsid w:val="008865E8"/>
    <w:rsid w:val="008866C0"/>
    <w:rsid w:val="00886EBF"/>
    <w:rsid w:val="00886F94"/>
    <w:rsid w:val="0088722C"/>
    <w:rsid w:val="00887231"/>
    <w:rsid w:val="0088747E"/>
    <w:rsid w:val="008876B0"/>
    <w:rsid w:val="00887EE4"/>
    <w:rsid w:val="008901D1"/>
    <w:rsid w:val="008902F9"/>
    <w:rsid w:val="0089045D"/>
    <w:rsid w:val="00890D60"/>
    <w:rsid w:val="00890F84"/>
    <w:rsid w:val="00891228"/>
    <w:rsid w:val="00891AD4"/>
    <w:rsid w:val="00891C4B"/>
    <w:rsid w:val="00891EED"/>
    <w:rsid w:val="008923E6"/>
    <w:rsid w:val="00892903"/>
    <w:rsid w:val="00892919"/>
    <w:rsid w:val="00892A89"/>
    <w:rsid w:val="00892AEC"/>
    <w:rsid w:val="008930C2"/>
    <w:rsid w:val="0089371A"/>
    <w:rsid w:val="00893DD5"/>
    <w:rsid w:val="00893DDA"/>
    <w:rsid w:val="00894007"/>
    <w:rsid w:val="008941E3"/>
    <w:rsid w:val="008942E2"/>
    <w:rsid w:val="00894569"/>
    <w:rsid w:val="008945A5"/>
    <w:rsid w:val="00894A88"/>
    <w:rsid w:val="00894EDD"/>
    <w:rsid w:val="00895386"/>
    <w:rsid w:val="00895782"/>
    <w:rsid w:val="00895856"/>
    <w:rsid w:val="00895BAC"/>
    <w:rsid w:val="00896016"/>
    <w:rsid w:val="0089633E"/>
    <w:rsid w:val="008967AB"/>
    <w:rsid w:val="008969B5"/>
    <w:rsid w:val="008976B2"/>
    <w:rsid w:val="008A01AC"/>
    <w:rsid w:val="008A0443"/>
    <w:rsid w:val="008A0518"/>
    <w:rsid w:val="008A089E"/>
    <w:rsid w:val="008A0A1D"/>
    <w:rsid w:val="008A0FA0"/>
    <w:rsid w:val="008A143D"/>
    <w:rsid w:val="008A21FF"/>
    <w:rsid w:val="008A280B"/>
    <w:rsid w:val="008A2CE2"/>
    <w:rsid w:val="008A30AC"/>
    <w:rsid w:val="008A3991"/>
    <w:rsid w:val="008A3CD4"/>
    <w:rsid w:val="008A422B"/>
    <w:rsid w:val="008A44B8"/>
    <w:rsid w:val="008A4FEE"/>
    <w:rsid w:val="008A51A8"/>
    <w:rsid w:val="008A54C7"/>
    <w:rsid w:val="008A5707"/>
    <w:rsid w:val="008A610A"/>
    <w:rsid w:val="008A6598"/>
    <w:rsid w:val="008A6FA4"/>
    <w:rsid w:val="008A7157"/>
    <w:rsid w:val="008A730F"/>
    <w:rsid w:val="008A77D8"/>
    <w:rsid w:val="008A7CFA"/>
    <w:rsid w:val="008A7E3F"/>
    <w:rsid w:val="008B0483"/>
    <w:rsid w:val="008B0DB2"/>
    <w:rsid w:val="008B0F4A"/>
    <w:rsid w:val="008B120C"/>
    <w:rsid w:val="008B12BC"/>
    <w:rsid w:val="008B12F0"/>
    <w:rsid w:val="008B14DE"/>
    <w:rsid w:val="008B15F2"/>
    <w:rsid w:val="008B1CB5"/>
    <w:rsid w:val="008B28F5"/>
    <w:rsid w:val="008B2986"/>
    <w:rsid w:val="008B2F0C"/>
    <w:rsid w:val="008B2F9F"/>
    <w:rsid w:val="008B30C3"/>
    <w:rsid w:val="008B383D"/>
    <w:rsid w:val="008B3920"/>
    <w:rsid w:val="008B3C02"/>
    <w:rsid w:val="008B3DA1"/>
    <w:rsid w:val="008B3ECD"/>
    <w:rsid w:val="008B51A0"/>
    <w:rsid w:val="008B55FC"/>
    <w:rsid w:val="008B592A"/>
    <w:rsid w:val="008B62C8"/>
    <w:rsid w:val="008B689C"/>
    <w:rsid w:val="008B6D98"/>
    <w:rsid w:val="008B756E"/>
    <w:rsid w:val="008B7A70"/>
    <w:rsid w:val="008B7B5C"/>
    <w:rsid w:val="008B7C6A"/>
    <w:rsid w:val="008C0134"/>
    <w:rsid w:val="008C01E3"/>
    <w:rsid w:val="008C055C"/>
    <w:rsid w:val="008C0C99"/>
    <w:rsid w:val="008C0D0D"/>
    <w:rsid w:val="008C0DFD"/>
    <w:rsid w:val="008C0E7D"/>
    <w:rsid w:val="008C1572"/>
    <w:rsid w:val="008C2017"/>
    <w:rsid w:val="008C27B3"/>
    <w:rsid w:val="008C2821"/>
    <w:rsid w:val="008C2C34"/>
    <w:rsid w:val="008C2F11"/>
    <w:rsid w:val="008C397C"/>
    <w:rsid w:val="008C3C87"/>
    <w:rsid w:val="008C3C95"/>
    <w:rsid w:val="008C3DE9"/>
    <w:rsid w:val="008C420F"/>
    <w:rsid w:val="008C4656"/>
    <w:rsid w:val="008C47C5"/>
    <w:rsid w:val="008C48FE"/>
    <w:rsid w:val="008C4958"/>
    <w:rsid w:val="008C4BAA"/>
    <w:rsid w:val="008C4CA5"/>
    <w:rsid w:val="008C4DFD"/>
    <w:rsid w:val="008C5480"/>
    <w:rsid w:val="008C5AE4"/>
    <w:rsid w:val="008C61B0"/>
    <w:rsid w:val="008C6AE8"/>
    <w:rsid w:val="008C7573"/>
    <w:rsid w:val="008C7667"/>
    <w:rsid w:val="008C7A29"/>
    <w:rsid w:val="008C7AFB"/>
    <w:rsid w:val="008D00A5"/>
    <w:rsid w:val="008D0C4D"/>
    <w:rsid w:val="008D0CFE"/>
    <w:rsid w:val="008D0F17"/>
    <w:rsid w:val="008D0F6B"/>
    <w:rsid w:val="008D11B7"/>
    <w:rsid w:val="008D11E4"/>
    <w:rsid w:val="008D1CD7"/>
    <w:rsid w:val="008D2C54"/>
    <w:rsid w:val="008D2D23"/>
    <w:rsid w:val="008D2FF9"/>
    <w:rsid w:val="008D32E1"/>
    <w:rsid w:val="008D34F1"/>
    <w:rsid w:val="008D39D8"/>
    <w:rsid w:val="008D3EA7"/>
    <w:rsid w:val="008D4B70"/>
    <w:rsid w:val="008D4CD7"/>
    <w:rsid w:val="008D524E"/>
    <w:rsid w:val="008D53B1"/>
    <w:rsid w:val="008D5693"/>
    <w:rsid w:val="008D56F4"/>
    <w:rsid w:val="008D65CB"/>
    <w:rsid w:val="008D6D1A"/>
    <w:rsid w:val="008D77B3"/>
    <w:rsid w:val="008D7C5B"/>
    <w:rsid w:val="008D7F45"/>
    <w:rsid w:val="008E00C6"/>
    <w:rsid w:val="008E065E"/>
    <w:rsid w:val="008E07CC"/>
    <w:rsid w:val="008E0927"/>
    <w:rsid w:val="008E17EE"/>
    <w:rsid w:val="008E1909"/>
    <w:rsid w:val="008E21BD"/>
    <w:rsid w:val="008E2800"/>
    <w:rsid w:val="008E2A52"/>
    <w:rsid w:val="008E42F3"/>
    <w:rsid w:val="008E44DD"/>
    <w:rsid w:val="008E49A2"/>
    <w:rsid w:val="008E4A7A"/>
    <w:rsid w:val="008E4E71"/>
    <w:rsid w:val="008E4EBA"/>
    <w:rsid w:val="008E500A"/>
    <w:rsid w:val="008E5C3F"/>
    <w:rsid w:val="008E5DDD"/>
    <w:rsid w:val="008E5F79"/>
    <w:rsid w:val="008E6D52"/>
    <w:rsid w:val="008E703A"/>
    <w:rsid w:val="008E7C44"/>
    <w:rsid w:val="008F0120"/>
    <w:rsid w:val="008F068E"/>
    <w:rsid w:val="008F07BB"/>
    <w:rsid w:val="008F09F3"/>
    <w:rsid w:val="008F108B"/>
    <w:rsid w:val="008F121F"/>
    <w:rsid w:val="008F122C"/>
    <w:rsid w:val="008F1EAB"/>
    <w:rsid w:val="008F2363"/>
    <w:rsid w:val="008F24C1"/>
    <w:rsid w:val="008F25D8"/>
    <w:rsid w:val="008F2AD2"/>
    <w:rsid w:val="008F2C74"/>
    <w:rsid w:val="008F33B6"/>
    <w:rsid w:val="008F33DC"/>
    <w:rsid w:val="008F353D"/>
    <w:rsid w:val="008F389D"/>
    <w:rsid w:val="008F43A2"/>
    <w:rsid w:val="008F4687"/>
    <w:rsid w:val="008F4700"/>
    <w:rsid w:val="008F477F"/>
    <w:rsid w:val="008F52C9"/>
    <w:rsid w:val="008F54E8"/>
    <w:rsid w:val="008F578B"/>
    <w:rsid w:val="008F5B42"/>
    <w:rsid w:val="008F5C96"/>
    <w:rsid w:val="008F5DD5"/>
    <w:rsid w:val="008F6455"/>
    <w:rsid w:val="008F6961"/>
    <w:rsid w:val="008F6969"/>
    <w:rsid w:val="008F6990"/>
    <w:rsid w:val="008F6AA6"/>
    <w:rsid w:val="008F6B0C"/>
    <w:rsid w:val="008F7C0A"/>
    <w:rsid w:val="0090005E"/>
    <w:rsid w:val="009004C5"/>
    <w:rsid w:val="009007A4"/>
    <w:rsid w:val="0090096B"/>
    <w:rsid w:val="00900A74"/>
    <w:rsid w:val="009010AE"/>
    <w:rsid w:val="009013E8"/>
    <w:rsid w:val="00901416"/>
    <w:rsid w:val="00902350"/>
    <w:rsid w:val="00903042"/>
    <w:rsid w:val="0090336B"/>
    <w:rsid w:val="00903B7B"/>
    <w:rsid w:val="00903E00"/>
    <w:rsid w:val="009053AA"/>
    <w:rsid w:val="00905468"/>
    <w:rsid w:val="00905AA6"/>
    <w:rsid w:val="00905E37"/>
    <w:rsid w:val="009063CF"/>
    <w:rsid w:val="00906939"/>
    <w:rsid w:val="00906BED"/>
    <w:rsid w:val="00906CD9"/>
    <w:rsid w:val="009075C1"/>
    <w:rsid w:val="00907930"/>
    <w:rsid w:val="00907C83"/>
    <w:rsid w:val="00907D89"/>
    <w:rsid w:val="00910A20"/>
    <w:rsid w:val="00910A35"/>
    <w:rsid w:val="00910B7D"/>
    <w:rsid w:val="00910EA1"/>
    <w:rsid w:val="00911267"/>
    <w:rsid w:val="00911BA8"/>
    <w:rsid w:val="00911DFB"/>
    <w:rsid w:val="009123E9"/>
    <w:rsid w:val="00912856"/>
    <w:rsid w:val="009128CD"/>
    <w:rsid w:val="00912F06"/>
    <w:rsid w:val="009133D2"/>
    <w:rsid w:val="00913836"/>
    <w:rsid w:val="009139D9"/>
    <w:rsid w:val="00914AD8"/>
    <w:rsid w:val="00914F3D"/>
    <w:rsid w:val="009150C4"/>
    <w:rsid w:val="00915A5A"/>
    <w:rsid w:val="00916079"/>
    <w:rsid w:val="00916381"/>
    <w:rsid w:val="00917CE9"/>
    <w:rsid w:val="009209EF"/>
    <w:rsid w:val="00920BF2"/>
    <w:rsid w:val="00921675"/>
    <w:rsid w:val="0092185E"/>
    <w:rsid w:val="00922010"/>
    <w:rsid w:val="00922978"/>
    <w:rsid w:val="00923DAE"/>
    <w:rsid w:val="0092447E"/>
    <w:rsid w:val="00924C16"/>
    <w:rsid w:val="00925277"/>
    <w:rsid w:val="009257CD"/>
    <w:rsid w:val="00925A0D"/>
    <w:rsid w:val="00926000"/>
    <w:rsid w:val="00926122"/>
    <w:rsid w:val="00926165"/>
    <w:rsid w:val="0092621F"/>
    <w:rsid w:val="00926395"/>
    <w:rsid w:val="00926504"/>
    <w:rsid w:val="00926510"/>
    <w:rsid w:val="009268BE"/>
    <w:rsid w:val="009269A4"/>
    <w:rsid w:val="00926A4B"/>
    <w:rsid w:val="00926C93"/>
    <w:rsid w:val="00927442"/>
    <w:rsid w:val="00930458"/>
    <w:rsid w:val="00930AE0"/>
    <w:rsid w:val="00931063"/>
    <w:rsid w:val="00931AB6"/>
    <w:rsid w:val="00931B9A"/>
    <w:rsid w:val="00931BD9"/>
    <w:rsid w:val="00932375"/>
    <w:rsid w:val="0093242F"/>
    <w:rsid w:val="009328B8"/>
    <w:rsid w:val="00932BD8"/>
    <w:rsid w:val="00932CD9"/>
    <w:rsid w:val="00932F36"/>
    <w:rsid w:val="00932F6D"/>
    <w:rsid w:val="009331DB"/>
    <w:rsid w:val="00933A0C"/>
    <w:rsid w:val="00933D0A"/>
    <w:rsid w:val="009340BE"/>
    <w:rsid w:val="0093433F"/>
    <w:rsid w:val="00934C31"/>
    <w:rsid w:val="00934FBF"/>
    <w:rsid w:val="009352C2"/>
    <w:rsid w:val="00935C0A"/>
    <w:rsid w:val="00935D58"/>
    <w:rsid w:val="00935D98"/>
    <w:rsid w:val="0093604A"/>
    <w:rsid w:val="009360EC"/>
    <w:rsid w:val="009367B1"/>
    <w:rsid w:val="009368F2"/>
    <w:rsid w:val="009368F3"/>
    <w:rsid w:val="00937590"/>
    <w:rsid w:val="00937AAC"/>
    <w:rsid w:val="00937F4A"/>
    <w:rsid w:val="00940200"/>
    <w:rsid w:val="0094032C"/>
    <w:rsid w:val="00940658"/>
    <w:rsid w:val="00940D4E"/>
    <w:rsid w:val="0094110D"/>
    <w:rsid w:val="00941636"/>
    <w:rsid w:val="00941A95"/>
    <w:rsid w:val="00941C10"/>
    <w:rsid w:val="00941E14"/>
    <w:rsid w:val="009423E6"/>
    <w:rsid w:val="00942CE8"/>
    <w:rsid w:val="0094312F"/>
    <w:rsid w:val="00943742"/>
    <w:rsid w:val="009448AD"/>
    <w:rsid w:val="00944CD5"/>
    <w:rsid w:val="009450EC"/>
    <w:rsid w:val="009456A4"/>
    <w:rsid w:val="009457EF"/>
    <w:rsid w:val="00945C05"/>
    <w:rsid w:val="00946146"/>
    <w:rsid w:val="00946904"/>
    <w:rsid w:val="00946945"/>
    <w:rsid w:val="00946AE5"/>
    <w:rsid w:val="00946BAA"/>
    <w:rsid w:val="0094757E"/>
    <w:rsid w:val="00947713"/>
    <w:rsid w:val="00950205"/>
    <w:rsid w:val="009502C0"/>
    <w:rsid w:val="0095037B"/>
    <w:rsid w:val="009507B8"/>
    <w:rsid w:val="00950CA7"/>
    <w:rsid w:val="00950DE7"/>
    <w:rsid w:val="00950E52"/>
    <w:rsid w:val="0095103C"/>
    <w:rsid w:val="00951130"/>
    <w:rsid w:val="00951329"/>
    <w:rsid w:val="009514A5"/>
    <w:rsid w:val="00951703"/>
    <w:rsid w:val="00951711"/>
    <w:rsid w:val="0095195D"/>
    <w:rsid w:val="00951CB5"/>
    <w:rsid w:val="00951F79"/>
    <w:rsid w:val="00952755"/>
    <w:rsid w:val="0095276D"/>
    <w:rsid w:val="00952CCE"/>
    <w:rsid w:val="00952DCA"/>
    <w:rsid w:val="009532B9"/>
    <w:rsid w:val="00953635"/>
    <w:rsid w:val="00953920"/>
    <w:rsid w:val="00953CA8"/>
    <w:rsid w:val="00953D47"/>
    <w:rsid w:val="00953EF4"/>
    <w:rsid w:val="00954333"/>
    <w:rsid w:val="00954C33"/>
    <w:rsid w:val="0095513E"/>
    <w:rsid w:val="009556ED"/>
    <w:rsid w:val="00956275"/>
    <w:rsid w:val="00956348"/>
    <w:rsid w:val="00956404"/>
    <w:rsid w:val="009564E9"/>
    <w:rsid w:val="0095660B"/>
    <w:rsid w:val="0095681E"/>
    <w:rsid w:val="00956D43"/>
    <w:rsid w:val="009572D4"/>
    <w:rsid w:val="009575AE"/>
    <w:rsid w:val="009608B6"/>
    <w:rsid w:val="00960B40"/>
    <w:rsid w:val="00960CB1"/>
    <w:rsid w:val="00960DF4"/>
    <w:rsid w:val="00961921"/>
    <w:rsid w:val="0096196F"/>
    <w:rsid w:val="00961CD2"/>
    <w:rsid w:val="0096215C"/>
    <w:rsid w:val="0096246B"/>
    <w:rsid w:val="009629B2"/>
    <w:rsid w:val="00962B09"/>
    <w:rsid w:val="0096353D"/>
    <w:rsid w:val="0096430A"/>
    <w:rsid w:val="00964A8D"/>
    <w:rsid w:val="00964E08"/>
    <w:rsid w:val="00964E34"/>
    <w:rsid w:val="009653D7"/>
    <w:rsid w:val="0096554B"/>
    <w:rsid w:val="0096584A"/>
    <w:rsid w:val="009665A0"/>
    <w:rsid w:val="009668CA"/>
    <w:rsid w:val="00966FDF"/>
    <w:rsid w:val="00966FFB"/>
    <w:rsid w:val="00970BC2"/>
    <w:rsid w:val="0097137B"/>
    <w:rsid w:val="009717C6"/>
    <w:rsid w:val="00971F08"/>
    <w:rsid w:val="009726F6"/>
    <w:rsid w:val="009730F1"/>
    <w:rsid w:val="0097383A"/>
    <w:rsid w:val="00974370"/>
    <w:rsid w:val="009746DB"/>
    <w:rsid w:val="00974712"/>
    <w:rsid w:val="00974BBB"/>
    <w:rsid w:val="00974F86"/>
    <w:rsid w:val="009750D4"/>
    <w:rsid w:val="009753C0"/>
    <w:rsid w:val="009756DD"/>
    <w:rsid w:val="00975794"/>
    <w:rsid w:val="00975B79"/>
    <w:rsid w:val="00975F26"/>
    <w:rsid w:val="0097603D"/>
    <w:rsid w:val="00976087"/>
    <w:rsid w:val="0097680B"/>
    <w:rsid w:val="00976949"/>
    <w:rsid w:val="00976BC0"/>
    <w:rsid w:val="009777F3"/>
    <w:rsid w:val="00977F9C"/>
    <w:rsid w:val="009800AF"/>
    <w:rsid w:val="00980332"/>
    <w:rsid w:val="00980477"/>
    <w:rsid w:val="009812D6"/>
    <w:rsid w:val="0098139F"/>
    <w:rsid w:val="00982192"/>
    <w:rsid w:val="009822DE"/>
    <w:rsid w:val="00982406"/>
    <w:rsid w:val="00983454"/>
    <w:rsid w:val="0098374E"/>
    <w:rsid w:val="00983B07"/>
    <w:rsid w:val="00983C2E"/>
    <w:rsid w:val="00983EE7"/>
    <w:rsid w:val="00984025"/>
    <w:rsid w:val="0098402C"/>
    <w:rsid w:val="009843A1"/>
    <w:rsid w:val="009845C0"/>
    <w:rsid w:val="009847D1"/>
    <w:rsid w:val="0098497F"/>
    <w:rsid w:val="00984B24"/>
    <w:rsid w:val="00985253"/>
    <w:rsid w:val="009853B3"/>
    <w:rsid w:val="009859A4"/>
    <w:rsid w:val="0098658D"/>
    <w:rsid w:val="00986762"/>
    <w:rsid w:val="00986A48"/>
    <w:rsid w:val="009879F3"/>
    <w:rsid w:val="00987DCE"/>
    <w:rsid w:val="00987FB9"/>
    <w:rsid w:val="00990200"/>
    <w:rsid w:val="00990630"/>
    <w:rsid w:val="00990CE9"/>
    <w:rsid w:val="00990F7A"/>
    <w:rsid w:val="00991761"/>
    <w:rsid w:val="009919E3"/>
    <w:rsid w:val="00992078"/>
    <w:rsid w:val="009922E3"/>
    <w:rsid w:val="00992360"/>
    <w:rsid w:val="009934CD"/>
    <w:rsid w:val="009935C0"/>
    <w:rsid w:val="0099367F"/>
    <w:rsid w:val="009937C5"/>
    <w:rsid w:val="00993AB0"/>
    <w:rsid w:val="009943D5"/>
    <w:rsid w:val="009947C8"/>
    <w:rsid w:val="009949BC"/>
    <w:rsid w:val="00994CEE"/>
    <w:rsid w:val="00994DCA"/>
    <w:rsid w:val="009959CE"/>
    <w:rsid w:val="00995D42"/>
    <w:rsid w:val="009960EC"/>
    <w:rsid w:val="00996385"/>
    <w:rsid w:val="00996501"/>
    <w:rsid w:val="009965CF"/>
    <w:rsid w:val="009970DD"/>
    <w:rsid w:val="00997D90"/>
    <w:rsid w:val="009A025F"/>
    <w:rsid w:val="009A0360"/>
    <w:rsid w:val="009A07D0"/>
    <w:rsid w:val="009A0D90"/>
    <w:rsid w:val="009A0FBA"/>
    <w:rsid w:val="009A1030"/>
    <w:rsid w:val="009A13DE"/>
    <w:rsid w:val="009A1601"/>
    <w:rsid w:val="009A209C"/>
    <w:rsid w:val="009A21CA"/>
    <w:rsid w:val="009A2BC1"/>
    <w:rsid w:val="009A2C8D"/>
    <w:rsid w:val="009A31FC"/>
    <w:rsid w:val="009A320C"/>
    <w:rsid w:val="009A3612"/>
    <w:rsid w:val="009A3725"/>
    <w:rsid w:val="009A3BB6"/>
    <w:rsid w:val="009A4163"/>
    <w:rsid w:val="009A462D"/>
    <w:rsid w:val="009A47A6"/>
    <w:rsid w:val="009A4920"/>
    <w:rsid w:val="009A4963"/>
    <w:rsid w:val="009A4CB6"/>
    <w:rsid w:val="009A4D08"/>
    <w:rsid w:val="009A4F52"/>
    <w:rsid w:val="009A5CBA"/>
    <w:rsid w:val="009A5D92"/>
    <w:rsid w:val="009A63C3"/>
    <w:rsid w:val="009A6E60"/>
    <w:rsid w:val="009A7019"/>
    <w:rsid w:val="009A7B5C"/>
    <w:rsid w:val="009A7E94"/>
    <w:rsid w:val="009B0073"/>
    <w:rsid w:val="009B02AE"/>
    <w:rsid w:val="009B0344"/>
    <w:rsid w:val="009B083C"/>
    <w:rsid w:val="009B0BE0"/>
    <w:rsid w:val="009B1042"/>
    <w:rsid w:val="009B1359"/>
    <w:rsid w:val="009B1D0F"/>
    <w:rsid w:val="009B1D1F"/>
    <w:rsid w:val="009B1DC1"/>
    <w:rsid w:val="009B1F30"/>
    <w:rsid w:val="009B200D"/>
    <w:rsid w:val="009B2032"/>
    <w:rsid w:val="009B2155"/>
    <w:rsid w:val="009B2181"/>
    <w:rsid w:val="009B230B"/>
    <w:rsid w:val="009B233A"/>
    <w:rsid w:val="009B27AF"/>
    <w:rsid w:val="009B28E5"/>
    <w:rsid w:val="009B31A5"/>
    <w:rsid w:val="009B32F4"/>
    <w:rsid w:val="009B3AC2"/>
    <w:rsid w:val="009B3D55"/>
    <w:rsid w:val="009B42AF"/>
    <w:rsid w:val="009B4B0F"/>
    <w:rsid w:val="009B4B5F"/>
    <w:rsid w:val="009B4DA6"/>
    <w:rsid w:val="009B4DF4"/>
    <w:rsid w:val="009B5311"/>
    <w:rsid w:val="009B53A1"/>
    <w:rsid w:val="009B564E"/>
    <w:rsid w:val="009B640D"/>
    <w:rsid w:val="009B647E"/>
    <w:rsid w:val="009B6527"/>
    <w:rsid w:val="009B6F55"/>
    <w:rsid w:val="009B712B"/>
    <w:rsid w:val="009B75BD"/>
    <w:rsid w:val="009B766E"/>
    <w:rsid w:val="009B784A"/>
    <w:rsid w:val="009B78D8"/>
    <w:rsid w:val="009B7D59"/>
    <w:rsid w:val="009B7DD3"/>
    <w:rsid w:val="009B7E87"/>
    <w:rsid w:val="009B7F2D"/>
    <w:rsid w:val="009C0169"/>
    <w:rsid w:val="009C0A06"/>
    <w:rsid w:val="009C1611"/>
    <w:rsid w:val="009C1672"/>
    <w:rsid w:val="009C168D"/>
    <w:rsid w:val="009C1850"/>
    <w:rsid w:val="009C1E22"/>
    <w:rsid w:val="009C22F7"/>
    <w:rsid w:val="009C24F1"/>
    <w:rsid w:val="009C373D"/>
    <w:rsid w:val="009C3B1D"/>
    <w:rsid w:val="009C3BCF"/>
    <w:rsid w:val="009C3E80"/>
    <w:rsid w:val="009C403E"/>
    <w:rsid w:val="009C4DFB"/>
    <w:rsid w:val="009C5247"/>
    <w:rsid w:val="009C55AE"/>
    <w:rsid w:val="009C5C21"/>
    <w:rsid w:val="009C676C"/>
    <w:rsid w:val="009C6A3D"/>
    <w:rsid w:val="009C7A3D"/>
    <w:rsid w:val="009C7D8E"/>
    <w:rsid w:val="009C7E88"/>
    <w:rsid w:val="009D05E7"/>
    <w:rsid w:val="009D082F"/>
    <w:rsid w:val="009D0DD4"/>
    <w:rsid w:val="009D1157"/>
    <w:rsid w:val="009D11D9"/>
    <w:rsid w:val="009D1ADA"/>
    <w:rsid w:val="009D1EC3"/>
    <w:rsid w:val="009D29E2"/>
    <w:rsid w:val="009D2D8D"/>
    <w:rsid w:val="009D4749"/>
    <w:rsid w:val="009D4E2F"/>
    <w:rsid w:val="009D4EB0"/>
    <w:rsid w:val="009D4FF0"/>
    <w:rsid w:val="009D553F"/>
    <w:rsid w:val="009D5B6A"/>
    <w:rsid w:val="009D5F1A"/>
    <w:rsid w:val="009D6165"/>
    <w:rsid w:val="009D68F4"/>
    <w:rsid w:val="009D6E9D"/>
    <w:rsid w:val="009D703C"/>
    <w:rsid w:val="009D705F"/>
    <w:rsid w:val="009D713B"/>
    <w:rsid w:val="009D718F"/>
    <w:rsid w:val="009D7482"/>
    <w:rsid w:val="009D792F"/>
    <w:rsid w:val="009D7C4B"/>
    <w:rsid w:val="009E068F"/>
    <w:rsid w:val="009E07C3"/>
    <w:rsid w:val="009E084F"/>
    <w:rsid w:val="009E0B5E"/>
    <w:rsid w:val="009E0CBF"/>
    <w:rsid w:val="009E0EB5"/>
    <w:rsid w:val="009E1086"/>
    <w:rsid w:val="009E1492"/>
    <w:rsid w:val="009E14E0"/>
    <w:rsid w:val="009E217E"/>
    <w:rsid w:val="009E2C62"/>
    <w:rsid w:val="009E2CEF"/>
    <w:rsid w:val="009E35DB"/>
    <w:rsid w:val="009E373C"/>
    <w:rsid w:val="009E39D9"/>
    <w:rsid w:val="009E3A42"/>
    <w:rsid w:val="009E4096"/>
    <w:rsid w:val="009E47A3"/>
    <w:rsid w:val="009E4C9F"/>
    <w:rsid w:val="009E5110"/>
    <w:rsid w:val="009E5490"/>
    <w:rsid w:val="009E5B27"/>
    <w:rsid w:val="009E5EDE"/>
    <w:rsid w:val="009E5F9E"/>
    <w:rsid w:val="009E640E"/>
    <w:rsid w:val="009E6B97"/>
    <w:rsid w:val="009E7414"/>
    <w:rsid w:val="009E7A17"/>
    <w:rsid w:val="009E7C1C"/>
    <w:rsid w:val="009E7C2A"/>
    <w:rsid w:val="009E7C88"/>
    <w:rsid w:val="009E7EB0"/>
    <w:rsid w:val="009F0191"/>
    <w:rsid w:val="009F03A8"/>
    <w:rsid w:val="009F08F3"/>
    <w:rsid w:val="009F0C9A"/>
    <w:rsid w:val="009F211E"/>
    <w:rsid w:val="009F236C"/>
    <w:rsid w:val="009F2417"/>
    <w:rsid w:val="009F29A0"/>
    <w:rsid w:val="009F29E0"/>
    <w:rsid w:val="009F2AD9"/>
    <w:rsid w:val="009F344F"/>
    <w:rsid w:val="009F3BBF"/>
    <w:rsid w:val="009F3BD8"/>
    <w:rsid w:val="009F3CD4"/>
    <w:rsid w:val="009F3D76"/>
    <w:rsid w:val="009F3EA0"/>
    <w:rsid w:val="009F4620"/>
    <w:rsid w:val="009F46E7"/>
    <w:rsid w:val="009F486D"/>
    <w:rsid w:val="009F4F78"/>
    <w:rsid w:val="009F54A2"/>
    <w:rsid w:val="009F586A"/>
    <w:rsid w:val="009F587A"/>
    <w:rsid w:val="009F5B28"/>
    <w:rsid w:val="009F5C6E"/>
    <w:rsid w:val="009F5D90"/>
    <w:rsid w:val="009F641F"/>
    <w:rsid w:val="009F6448"/>
    <w:rsid w:val="009F660D"/>
    <w:rsid w:val="009F67E7"/>
    <w:rsid w:val="009F6818"/>
    <w:rsid w:val="009F6DCC"/>
    <w:rsid w:val="009F6FAC"/>
    <w:rsid w:val="009F7231"/>
    <w:rsid w:val="009F75E4"/>
    <w:rsid w:val="00A00323"/>
    <w:rsid w:val="00A00775"/>
    <w:rsid w:val="00A01077"/>
    <w:rsid w:val="00A02E61"/>
    <w:rsid w:val="00A02EEC"/>
    <w:rsid w:val="00A031D8"/>
    <w:rsid w:val="00A03492"/>
    <w:rsid w:val="00A03ABD"/>
    <w:rsid w:val="00A04461"/>
    <w:rsid w:val="00A04502"/>
    <w:rsid w:val="00A048A8"/>
    <w:rsid w:val="00A04F49"/>
    <w:rsid w:val="00A055E1"/>
    <w:rsid w:val="00A05865"/>
    <w:rsid w:val="00A0599F"/>
    <w:rsid w:val="00A062F3"/>
    <w:rsid w:val="00A06784"/>
    <w:rsid w:val="00A07494"/>
    <w:rsid w:val="00A079AE"/>
    <w:rsid w:val="00A07C27"/>
    <w:rsid w:val="00A07CB0"/>
    <w:rsid w:val="00A103BF"/>
    <w:rsid w:val="00A1060A"/>
    <w:rsid w:val="00A10CD9"/>
    <w:rsid w:val="00A10D4B"/>
    <w:rsid w:val="00A10DC6"/>
    <w:rsid w:val="00A115B1"/>
    <w:rsid w:val="00A11BD8"/>
    <w:rsid w:val="00A12716"/>
    <w:rsid w:val="00A12914"/>
    <w:rsid w:val="00A12A6E"/>
    <w:rsid w:val="00A13DCD"/>
    <w:rsid w:val="00A13E54"/>
    <w:rsid w:val="00A14193"/>
    <w:rsid w:val="00A14210"/>
    <w:rsid w:val="00A14782"/>
    <w:rsid w:val="00A14924"/>
    <w:rsid w:val="00A14DF1"/>
    <w:rsid w:val="00A151B8"/>
    <w:rsid w:val="00A152BD"/>
    <w:rsid w:val="00A1549B"/>
    <w:rsid w:val="00A1553B"/>
    <w:rsid w:val="00A15B62"/>
    <w:rsid w:val="00A16832"/>
    <w:rsid w:val="00A16CA5"/>
    <w:rsid w:val="00A17631"/>
    <w:rsid w:val="00A17911"/>
    <w:rsid w:val="00A17A04"/>
    <w:rsid w:val="00A17F63"/>
    <w:rsid w:val="00A20BD7"/>
    <w:rsid w:val="00A20D2C"/>
    <w:rsid w:val="00A210AA"/>
    <w:rsid w:val="00A21864"/>
    <w:rsid w:val="00A2193B"/>
    <w:rsid w:val="00A21B5D"/>
    <w:rsid w:val="00A2231D"/>
    <w:rsid w:val="00A22921"/>
    <w:rsid w:val="00A22DA3"/>
    <w:rsid w:val="00A22F47"/>
    <w:rsid w:val="00A23377"/>
    <w:rsid w:val="00A2351A"/>
    <w:rsid w:val="00A235D0"/>
    <w:rsid w:val="00A24014"/>
    <w:rsid w:val="00A2440F"/>
    <w:rsid w:val="00A248DB"/>
    <w:rsid w:val="00A24D69"/>
    <w:rsid w:val="00A24D6F"/>
    <w:rsid w:val="00A24FD7"/>
    <w:rsid w:val="00A254E9"/>
    <w:rsid w:val="00A25FF2"/>
    <w:rsid w:val="00A264A9"/>
    <w:rsid w:val="00A269BA"/>
    <w:rsid w:val="00A26DAA"/>
    <w:rsid w:val="00A26DCF"/>
    <w:rsid w:val="00A2738E"/>
    <w:rsid w:val="00A27632"/>
    <w:rsid w:val="00A27704"/>
    <w:rsid w:val="00A27785"/>
    <w:rsid w:val="00A30187"/>
    <w:rsid w:val="00A304F5"/>
    <w:rsid w:val="00A30558"/>
    <w:rsid w:val="00A30B32"/>
    <w:rsid w:val="00A30DFD"/>
    <w:rsid w:val="00A310C8"/>
    <w:rsid w:val="00A311C0"/>
    <w:rsid w:val="00A31211"/>
    <w:rsid w:val="00A315EA"/>
    <w:rsid w:val="00A3162B"/>
    <w:rsid w:val="00A31D1F"/>
    <w:rsid w:val="00A325CE"/>
    <w:rsid w:val="00A32744"/>
    <w:rsid w:val="00A32C52"/>
    <w:rsid w:val="00A32F72"/>
    <w:rsid w:val="00A332EB"/>
    <w:rsid w:val="00A33398"/>
    <w:rsid w:val="00A33809"/>
    <w:rsid w:val="00A3389E"/>
    <w:rsid w:val="00A33B15"/>
    <w:rsid w:val="00A34003"/>
    <w:rsid w:val="00A3410F"/>
    <w:rsid w:val="00A34460"/>
    <w:rsid w:val="00A3448A"/>
    <w:rsid w:val="00A349A8"/>
    <w:rsid w:val="00A35081"/>
    <w:rsid w:val="00A3610C"/>
    <w:rsid w:val="00A36232"/>
    <w:rsid w:val="00A36297"/>
    <w:rsid w:val="00A3674A"/>
    <w:rsid w:val="00A368E0"/>
    <w:rsid w:val="00A36B74"/>
    <w:rsid w:val="00A36BBD"/>
    <w:rsid w:val="00A370E2"/>
    <w:rsid w:val="00A372FE"/>
    <w:rsid w:val="00A37C01"/>
    <w:rsid w:val="00A37C44"/>
    <w:rsid w:val="00A408CE"/>
    <w:rsid w:val="00A40A73"/>
    <w:rsid w:val="00A40B90"/>
    <w:rsid w:val="00A41176"/>
    <w:rsid w:val="00A416C7"/>
    <w:rsid w:val="00A41A3D"/>
    <w:rsid w:val="00A41D2B"/>
    <w:rsid w:val="00A41E2B"/>
    <w:rsid w:val="00A42680"/>
    <w:rsid w:val="00A4281B"/>
    <w:rsid w:val="00A429D6"/>
    <w:rsid w:val="00A42A64"/>
    <w:rsid w:val="00A42B8C"/>
    <w:rsid w:val="00A432DA"/>
    <w:rsid w:val="00A4338E"/>
    <w:rsid w:val="00A43EF7"/>
    <w:rsid w:val="00A43FB5"/>
    <w:rsid w:val="00A44071"/>
    <w:rsid w:val="00A44260"/>
    <w:rsid w:val="00A44B7F"/>
    <w:rsid w:val="00A44D60"/>
    <w:rsid w:val="00A45088"/>
    <w:rsid w:val="00A4520A"/>
    <w:rsid w:val="00A45282"/>
    <w:rsid w:val="00A453C5"/>
    <w:rsid w:val="00A453D3"/>
    <w:rsid w:val="00A4563F"/>
    <w:rsid w:val="00A45B74"/>
    <w:rsid w:val="00A45F50"/>
    <w:rsid w:val="00A4666E"/>
    <w:rsid w:val="00A46C44"/>
    <w:rsid w:val="00A46EFC"/>
    <w:rsid w:val="00A47881"/>
    <w:rsid w:val="00A50270"/>
    <w:rsid w:val="00A50299"/>
    <w:rsid w:val="00A504D6"/>
    <w:rsid w:val="00A50965"/>
    <w:rsid w:val="00A50B02"/>
    <w:rsid w:val="00A50E56"/>
    <w:rsid w:val="00A5108B"/>
    <w:rsid w:val="00A5117E"/>
    <w:rsid w:val="00A51B19"/>
    <w:rsid w:val="00A5209B"/>
    <w:rsid w:val="00A522CB"/>
    <w:rsid w:val="00A522CE"/>
    <w:rsid w:val="00A52E1D"/>
    <w:rsid w:val="00A52FA5"/>
    <w:rsid w:val="00A534D7"/>
    <w:rsid w:val="00A53BF7"/>
    <w:rsid w:val="00A54269"/>
    <w:rsid w:val="00A54AB1"/>
    <w:rsid w:val="00A54EAD"/>
    <w:rsid w:val="00A552BF"/>
    <w:rsid w:val="00A5582F"/>
    <w:rsid w:val="00A5591C"/>
    <w:rsid w:val="00A55B37"/>
    <w:rsid w:val="00A56B6C"/>
    <w:rsid w:val="00A56CB8"/>
    <w:rsid w:val="00A604CB"/>
    <w:rsid w:val="00A605A7"/>
    <w:rsid w:val="00A6097E"/>
    <w:rsid w:val="00A60B82"/>
    <w:rsid w:val="00A60C14"/>
    <w:rsid w:val="00A60E2A"/>
    <w:rsid w:val="00A613BD"/>
    <w:rsid w:val="00A61499"/>
    <w:rsid w:val="00A61847"/>
    <w:rsid w:val="00A620F0"/>
    <w:rsid w:val="00A62828"/>
    <w:rsid w:val="00A62A77"/>
    <w:rsid w:val="00A62F33"/>
    <w:rsid w:val="00A6334D"/>
    <w:rsid w:val="00A63483"/>
    <w:rsid w:val="00A636B4"/>
    <w:rsid w:val="00A639A8"/>
    <w:rsid w:val="00A63DC7"/>
    <w:rsid w:val="00A6456D"/>
    <w:rsid w:val="00A64749"/>
    <w:rsid w:val="00A64CAF"/>
    <w:rsid w:val="00A65729"/>
    <w:rsid w:val="00A657D7"/>
    <w:rsid w:val="00A660AC"/>
    <w:rsid w:val="00A66AC4"/>
    <w:rsid w:val="00A67421"/>
    <w:rsid w:val="00A674B7"/>
    <w:rsid w:val="00A67565"/>
    <w:rsid w:val="00A67E6C"/>
    <w:rsid w:val="00A67F10"/>
    <w:rsid w:val="00A67F84"/>
    <w:rsid w:val="00A71B99"/>
    <w:rsid w:val="00A71F78"/>
    <w:rsid w:val="00A724E3"/>
    <w:rsid w:val="00A72797"/>
    <w:rsid w:val="00A73794"/>
    <w:rsid w:val="00A73837"/>
    <w:rsid w:val="00A739D0"/>
    <w:rsid w:val="00A743DF"/>
    <w:rsid w:val="00A74AED"/>
    <w:rsid w:val="00A74F39"/>
    <w:rsid w:val="00A75372"/>
    <w:rsid w:val="00A761D4"/>
    <w:rsid w:val="00A76270"/>
    <w:rsid w:val="00A7690F"/>
    <w:rsid w:val="00A769DF"/>
    <w:rsid w:val="00A77314"/>
    <w:rsid w:val="00A77367"/>
    <w:rsid w:val="00A776CE"/>
    <w:rsid w:val="00A77721"/>
    <w:rsid w:val="00A77A66"/>
    <w:rsid w:val="00A77EC4"/>
    <w:rsid w:val="00A8072A"/>
    <w:rsid w:val="00A80B6F"/>
    <w:rsid w:val="00A80B80"/>
    <w:rsid w:val="00A80BA2"/>
    <w:rsid w:val="00A80C25"/>
    <w:rsid w:val="00A80D59"/>
    <w:rsid w:val="00A812E9"/>
    <w:rsid w:val="00A81534"/>
    <w:rsid w:val="00A820CC"/>
    <w:rsid w:val="00A8213E"/>
    <w:rsid w:val="00A8222C"/>
    <w:rsid w:val="00A82DD3"/>
    <w:rsid w:val="00A82EB8"/>
    <w:rsid w:val="00A83026"/>
    <w:rsid w:val="00A835C8"/>
    <w:rsid w:val="00A838D8"/>
    <w:rsid w:val="00A83AB7"/>
    <w:rsid w:val="00A84750"/>
    <w:rsid w:val="00A84C50"/>
    <w:rsid w:val="00A85EBD"/>
    <w:rsid w:val="00A85FE6"/>
    <w:rsid w:val="00A86154"/>
    <w:rsid w:val="00A864AA"/>
    <w:rsid w:val="00A865C0"/>
    <w:rsid w:val="00A9127F"/>
    <w:rsid w:val="00A91479"/>
    <w:rsid w:val="00A92117"/>
    <w:rsid w:val="00A923EF"/>
    <w:rsid w:val="00A92879"/>
    <w:rsid w:val="00A92C50"/>
    <w:rsid w:val="00A92C7E"/>
    <w:rsid w:val="00A92E00"/>
    <w:rsid w:val="00A930FE"/>
    <w:rsid w:val="00A93620"/>
    <w:rsid w:val="00A93734"/>
    <w:rsid w:val="00A93B08"/>
    <w:rsid w:val="00A93CDA"/>
    <w:rsid w:val="00A93D21"/>
    <w:rsid w:val="00A9432D"/>
    <w:rsid w:val="00A9442A"/>
    <w:rsid w:val="00A947F3"/>
    <w:rsid w:val="00A94A3D"/>
    <w:rsid w:val="00A94CA1"/>
    <w:rsid w:val="00A95BA3"/>
    <w:rsid w:val="00A96A2C"/>
    <w:rsid w:val="00A96B79"/>
    <w:rsid w:val="00A96E0F"/>
    <w:rsid w:val="00AA00DA"/>
    <w:rsid w:val="00AA00E2"/>
    <w:rsid w:val="00AA016F"/>
    <w:rsid w:val="00AA0B3D"/>
    <w:rsid w:val="00AA17B4"/>
    <w:rsid w:val="00AA1A2B"/>
    <w:rsid w:val="00AA1ED6"/>
    <w:rsid w:val="00AA246A"/>
    <w:rsid w:val="00AA2BD4"/>
    <w:rsid w:val="00AA2E8A"/>
    <w:rsid w:val="00AA3168"/>
    <w:rsid w:val="00AA3C64"/>
    <w:rsid w:val="00AA3CF6"/>
    <w:rsid w:val="00AA3D14"/>
    <w:rsid w:val="00AA3EFC"/>
    <w:rsid w:val="00AA4762"/>
    <w:rsid w:val="00AA49DE"/>
    <w:rsid w:val="00AA4C19"/>
    <w:rsid w:val="00AA51D6"/>
    <w:rsid w:val="00AA522F"/>
    <w:rsid w:val="00AA54B0"/>
    <w:rsid w:val="00AA5980"/>
    <w:rsid w:val="00AA6427"/>
    <w:rsid w:val="00AA6D0B"/>
    <w:rsid w:val="00AA6EA2"/>
    <w:rsid w:val="00AA7276"/>
    <w:rsid w:val="00AA7ACE"/>
    <w:rsid w:val="00AA7C1F"/>
    <w:rsid w:val="00AB010F"/>
    <w:rsid w:val="00AB0170"/>
    <w:rsid w:val="00AB04C7"/>
    <w:rsid w:val="00AB0943"/>
    <w:rsid w:val="00AB0BC8"/>
    <w:rsid w:val="00AB0C32"/>
    <w:rsid w:val="00AB11CA"/>
    <w:rsid w:val="00AB14D9"/>
    <w:rsid w:val="00AB21A3"/>
    <w:rsid w:val="00AB33A0"/>
    <w:rsid w:val="00AB3C79"/>
    <w:rsid w:val="00AB41B7"/>
    <w:rsid w:val="00AB4AB8"/>
    <w:rsid w:val="00AB507B"/>
    <w:rsid w:val="00AB512A"/>
    <w:rsid w:val="00AB58F9"/>
    <w:rsid w:val="00AB5D0B"/>
    <w:rsid w:val="00AB5F63"/>
    <w:rsid w:val="00AB655E"/>
    <w:rsid w:val="00AB6629"/>
    <w:rsid w:val="00AB66F0"/>
    <w:rsid w:val="00AB6788"/>
    <w:rsid w:val="00AB7543"/>
    <w:rsid w:val="00AB7583"/>
    <w:rsid w:val="00AB76F7"/>
    <w:rsid w:val="00AB7952"/>
    <w:rsid w:val="00AB7B87"/>
    <w:rsid w:val="00AC007F"/>
    <w:rsid w:val="00AC0A2C"/>
    <w:rsid w:val="00AC10C0"/>
    <w:rsid w:val="00AC1221"/>
    <w:rsid w:val="00AC166C"/>
    <w:rsid w:val="00AC18AC"/>
    <w:rsid w:val="00AC1AC0"/>
    <w:rsid w:val="00AC1B38"/>
    <w:rsid w:val="00AC1CA4"/>
    <w:rsid w:val="00AC1DE3"/>
    <w:rsid w:val="00AC2B7A"/>
    <w:rsid w:val="00AC2B89"/>
    <w:rsid w:val="00AC2ECD"/>
    <w:rsid w:val="00AC3119"/>
    <w:rsid w:val="00AC33BB"/>
    <w:rsid w:val="00AC397F"/>
    <w:rsid w:val="00AC3F9C"/>
    <w:rsid w:val="00AC3FD7"/>
    <w:rsid w:val="00AC49FB"/>
    <w:rsid w:val="00AC4F94"/>
    <w:rsid w:val="00AC52E3"/>
    <w:rsid w:val="00AC5681"/>
    <w:rsid w:val="00AC5A10"/>
    <w:rsid w:val="00AC5A97"/>
    <w:rsid w:val="00AC6125"/>
    <w:rsid w:val="00AC696C"/>
    <w:rsid w:val="00AC725C"/>
    <w:rsid w:val="00AC730A"/>
    <w:rsid w:val="00AC78DA"/>
    <w:rsid w:val="00AC7FA6"/>
    <w:rsid w:val="00AD02D4"/>
    <w:rsid w:val="00AD0802"/>
    <w:rsid w:val="00AD0AA3"/>
    <w:rsid w:val="00AD0E23"/>
    <w:rsid w:val="00AD0ED4"/>
    <w:rsid w:val="00AD1395"/>
    <w:rsid w:val="00AD141D"/>
    <w:rsid w:val="00AD1A52"/>
    <w:rsid w:val="00AD2399"/>
    <w:rsid w:val="00AD2A1C"/>
    <w:rsid w:val="00AD3078"/>
    <w:rsid w:val="00AD375E"/>
    <w:rsid w:val="00AD3F94"/>
    <w:rsid w:val="00AD4A5A"/>
    <w:rsid w:val="00AD4CCA"/>
    <w:rsid w:val="00AD4EEE"/>
    <w:rsid w:val="00AD5604"/>
    <w:rsid w:val="00AD56D5"/>
    <w:rsid w:val="00AD5CC2"/>
    <w:rsid w:val="00AD5E06"/>
    <w:rsid w:val="00AD60E0"/>
    <w:rsid w:val="00AD62DF"/>
    <w:rsid w:val="00AD6B04"/>
    <w:rsid w:val="00AD6C58"/>
    <w:rsid w:val="00AD6CA7"/>
    <w:rsid w:val="00AD6EF9"/>
    <w:rsid w:val="00AD717B"/>
    <w:rsid w:val="00AD7399"/>
    <w:rsid w:val="00AD78FC"/>
    <w:rsid w:val="00AD7C29"/>
    <w:rsid w:val="00AD7D99"/>
    <w:rsid w:val="00AD7E33"/>
    <w:rsid w:val="00AD7ED5"/>
    <w:rsid w:val="00AE0104"/>
    <w:rsid w:val="00AE0B8F"/>
    <w:rsid w:val="00AE0F52"/>
    <w:rsid w:val="00AE1364"/>
    <w:rsid w:val="00AE1F58"/>
    <w:rsid w:val="00AE2075"/>
    <w:rsid w:val="00AE27AC"/>
    <w:rsid w:val="00AE29BD"/>
    <w:rsid w:val="00AE3669"/>
    <w:rsid w:val="00AE3ABB"/>
    <w:rsid w:val="00AE3C38"/>
    <w:rsid w:val="00AE40E0"/>
    <w:rsid w:val="00AE4795"/>
    <w:rsid w:val="00AE4DBA"/>
    <w:rsid w:val="00AE4E0B"/>
    <w:rsid w:val="00AE4F07"/>
    <w:rsid w:val="00AE5361"/>
    <w:rsid w:val="00AE61C4"/>
    <w:rsid w:val="00AE7137"/>
    <w:rsid w:val="00AE733F"/>
    <w:rsid w:val="00AE7669"/>
    <w:rsid w:val="00AE7AA8"/>
    <w:rsid w:val="00AE7B6C"/>
    <w:rsid w:val="00AF02D8"/>
    <w:rsid w:val="00AF03BD"/>
    <w:rsid w:val="00AF0F66"/>
    <w:rsid w:val="00AF1A29"/>
    <w:rsid w:val="00AF1C5D"/>
    <w:rsid w:val="00AF1F8C"/>
    <w:rsid w:val="00AF1FC4"/>
    <w:rsid w:val="00AF20F3"/>
    <w:rsid w:val="00AF2387"/>
    <w:rsid w:val="00AF3085"/>
    <w:rsid w:val="00AF316D"/>
    <w:rsid w:val="00AF332E"/>
    <w:rsid w:val="00AF3498"/>
    <w:rsid w:val="00AF362F"/>
    <w:rsid w:val="00AF3F9F"/>
    <w:rsid w:val="00AF4191"/>
    <w:rsid w:val="00AF42D7"/>
    <w:rsid w:val="00AF443B"/>
    <w:rsid w:val="00AF4A11"/>
    <w:rsid w:val="00AF5627"/>
    <w:rsid w:val="00AF5C14"/>
    <w:rsid w:val="00AF5D03"/>
    <w:rsid w:val="00AF5D26"/>
    <w:rsid w:val="00AF5E05"/>
    <w:rsid w:val="00AF67A3"/>
    <w:rsid w:val="00AF77DE"/>
    <w:rsid w:val="00AF785A"/>
    <w:rsid w:val="00AF7FE3"/>
    <w:rsid w:val="00B00588"/>
    <w:rsid w:val="00B00678"/>
    <w:rsid w:val="00B006FE"/>
    <w:rsid w:val="00B007CB"/>
    <w:rsid w:val="00B008EF"/>
    <w:rsid w:val="00B0099F"/>
    <w:rsid w:val="00B00EB7"/>
    <w:rsid w:val="00B01238"/>
    <w:rsid w:val="00B0166A"/>
    <w:rsid w:val="00B0219A"/>
    <w:rsid w:val="00B027C1"/>
    <w:rsid w:val="00B02AA9"/>
    <w:rsid w:val="00B02FA3"/>
    <w:rsid w:val="00B03062"/>
    <w:rsid w:val="00B03448"/>
    <w:rsid w:val="00B035A1"/>
    <w:rsid w:val="00B042A7"/>
    <w:rsid w:val="00B045F0"/>
    <w:rsid w:val="00B04612"/>
    <w:rsid w:val="00B0494F"/>
    <w:rsid w:val="00B05084"/>
    <w:rsid w:val="00B0520A"/>
    <w:rsid w:val="00B05271"/>
    <w:rsid w:val="00B054EA"/>
    <w:rsid w:val="00B05BE7"/>
    <w:rsid w:val="00B067D1"/>
    <w:rsid w:val="00B06BB2"/>
    <w:rsid w:val="00B06E83"/>
    <w:rsid w:val="00B07169"/>
    <w:rsid w:val="00B10317"/>
    <w:rsid w:val="00B1091B"/>
    <w:rsid w:val="00B10D91"/>
    <w:rsid w:val="00B11144"/>
    <w:rsid w:val="00B11235"/>
    <w:rsid w:val="00B12104"/>
    <w:rsid w:val="00B121F2"/>
    <w:rsid w:val="00B13244"/>
    <w:rsid w:val="00B14089"/>
    <w:rsid w:val="00B141F3"/>
    <w:rsid w:val="00B144E1"/>
    <w:rsid w:val="00B14801"/>
    <w:rsid w:val="00B1486B"/>
    <w:rsid w:val="00B15115"/>
    <w:rsid w:val="00B15647"/>
    <w:rsid w:val="00B157F9"/>
    <w:rsid w:val="00B15D5D"/>
    <w:rsid w:val="00B16438"/>
    <w:rsid w:val="00B168A6"/>
    <w:rsid w:val="00B1762E"/>
    <w:rsid w:val="00B178DD"/>
    <w:rsid w:val="00B17A64"/>
    <w:rsid w:val="00B17F06"/>
    <w:rsid w:val="00B2010F"/>
    <w:rsid w:val="00B201BF"/>
    <w:rsid w:val="00B201FB"/>
    <w:rsid w:val="00B20256"/>
    <w:rsid w:val="00B20D09"/>
    <w:rsid w:val="00B2123A"/>
    <w:rsid w:val="00B212D4"/>
    <w:rsid w:val="00B21620"/>
    <w:rsid w:val="00B218DF"/>
    <w:rsid w:val="00B21D49"/>
    <w:rsid w:val="00B22FA9"/>
    <w:rsid w:val="00B23308"/>
    <w:rsid w:val="00B23D74"/>
    <w:rsid w:val="00B2427A"/>
    <w:rsid w:val="00B2470B"/>
    <w:rsid w:val="00B247FC"/>
    <w:rsid w:val="00B24E28"/>
    <w:rsid w:val="00B25315"/>
    <w:rsid w:val="00B25503"/>
    <w:rsid w:val="00B25854"/>
    <w:rsid w:val="00B25D52"/>
    <w:rsid w:val="00B260DF"/>
    <w:rsid w:val="00B261A1"/>
    <w:rsid w:val="00B270C3"/>
    <w:rsid w:val="00B2763F"/>
    <w:rsid w:val="00B276D9"/>
    <w:rsid w:val="00B279CF"/>
    <w:rsid w:val="00B27AAC"/>
    <w:rsid w:val="00B27B0F"/>
    <w:rsid w:val="00B27F34"/>
    <w:rsid w:val="00B27F63"/>
    <w:rsid w:val="00B300FC"/>
    <w:rsid w:val="00B3048F"/>
    <w:rsid w:val="00B304B0"/>
    <w:rsid w:val="00B3064B"/>
    <w:rsid w:val="00B30929"/>
    <w:rsid w:val="00B30A37"/>
    <w:rsid w:val="00B31201"/>
    <w:rsid w:val="00B31344"/>
    <w:rsid w:val="00B316E7"/>
    <w:rsid w:val="00B32406"/>
    <w:rsid w:val="00B324C3"/>
    <w:rsid w:val="00B3281F"/>
    <w:rsid w:val="00B32946"/>
    <w:rsid w:val="00B32D23"/>
    <w:rsid w:val="00B33033"/>
    <w:rsid w:val="00B33165"/>
    <w:rsid w:val="00B334AC"/>
    <w:rsid w:val="00B3360C"/>
    <w:rsid w:val="00B33626"/>
    <w:rsid w:val="00B33876"/>
    <w:rsid w:val="00B33D7E"/>
    <w:rsid w:val="00B344F7"/>
    <w:rsid w:val="00B34594"/>
    <w:rsid w:val="00B34C92"/>
    <w:rsid w:val="00B35337"/>
    <w:rsid w:val="00B3581B"/>
    <w:rsid w:val="00B36257"/>
    <w:rsid w:val="00B364AE"/>
    <w:rsid w:val="00B37232"/>
    <w:rsid w:val="00B372AA"/>
    <w:rsid w:val="00B376D8"/>
    <w:rsid w:val="00B37AF0"/>
    <w:rsid w:val="00B37D7C"/>
    <w:rsid w:val="00B40071"/>
    <w:rsid w:val="00B40445"/>
    <w:rsid w:val="00B404AD"/>
    <w:rsid w:val="00B409E0"/>
    <w:rsid w:val="00B40A57"/>
    <w:rsid w:val="00B4133B"/>
    <w:rsid w:val="00B41888"/>
    <w:rsid w:val="00B41C2D"/>
    <w:rsid w:val="00B41EA6"/>
    <w:rsid w:val="00B421EE"/>
    <w:rsid w:val="00B42279"/>
    <w:rsid w:val="00B43076"/>
    <w:rsid w:val="00B4387C"/>
    <w:rsid w:val="00B43EDD"/>
    <w:rsid w:val="00B43FF7"/>
    <w:rsid w:val="00B441FF"/>
    <w:rsid w:val="00B444DB"/>
    <w:rsid w:val="00B44C23"/>
    <w:rsid w:val="00B453B6"/>
    <w:rsid w:val="00B45410"/>
    <w:rsid w:val="00B45A52"/>
    <w:rsid w:val="00B45AD9"/>
    <w:rsid w:val="00B45D7F"/>
    <w:rsid w:val="00B45FC1"/>
    <w:rsid w:val="00B460B3"/>
    <w:rsid w:val="00B46175"/>
    <w:rsid w:val="00B46487"/>
    <w:rsid w:val="00B46E15"/>
    <w:rsid w:val="00B46FD3"/>
    <w:rsid w:val="00B472BE"/>
    <w:rsid w:val="00B47390"/>
    <w:rsid w:val="00B473E4"/>
    <w:rsid w:val="00B47AA0"/>
    <w:rsid w:val="00B5036B"/>
    <w:rsid w:val="00B50577"/>
    <w:rsid w:val="00B50F93"/>
    <w:rsid w:val="00B5103E"/>
    <w:rsid w:val="00B512D1"/>
    <w:rsid w:val="00B520F8"/>
    <w:rsid w:val="00B52263"/>
    <w:rsid w:val="00B526FA"/>
    <w:rsid w:val="00B529E7"/>
    <w:rsid w:val="00B52F03"/>
    <w:rsid w:val="00B53060"/>
    <w:rsid w:val="00B548B7"/>
    <w:rsid w:val="00B5528B"/>
    <w:rsid w:val="00B5589A"/>
    <w:rsid w:val="00B55F6B"/>
    <w:rsid w:val="00B567D9"/>
    <w:rsid w:val="00B567DC"/>
    <w:rsid w:val="00B57BD0"/>
    <w:rsid w:val="00B57C71"/>
    <w:rsid w:val="00B60085"/>
    <w:rsid w:val="00B6017E"/>
    <w:rsid w:val="00B601EF"/>
    <w:rsid w:val="00B6165B"/>
    <w:rsid w:val="00B62B60"/>
    <w:rsid w:val="00B642DF"/>
    <w:rsid w:val="00B6478F"/>
    <w:rsid w:val="00B64D23"/>
    <w:rsid w:val="00B653BA"/>
    <w:rsid w:val="00B655F6"/>
    <w:rsid w:val="00B65729"/>
    <w:rsid w:val="00B659B6"/>
    <w:rsid w:val="00B65CC4"/>
    <w:rsid w:val="00B65EAC"/>
    <w:rsid w:val="00B664C7"/>
    <w:rsid w:val="00B66A32"/>
    <w:rsid w:val="00B66A53"/>
    <w:rsid w:val="00B66D10"/>
    <w:rsid w:val="00B67111"/>
    <w:rsid w:val="00B67156"/>
    <w:rsid w:val="00B67258"/>
    <w:rsid w:val="00B673B6"/>
    <w:rsid w:val="00B67939"/>
    <w:rsid w:val="00B67F77"/>
    <w:rsid w:val="00B7060C"/>
    <w:rsid w:val="00B70870"/>
    <w:rsid w:val="00B70A32"/>
    <w:rsid w:val="00B70CB8"/>
    <w:rsid w:val="00B71A2D"/>
    <w:rsid w:val="00B71CA7"/>
    <w:rsid w:val="00B722EE"/>
    <w:rsid w:val="00B72515"/>
    <w:rsid w:val="00B730D6"/>
    <w:rsid w:val="00B737CC"/>
    <w:rsid w:val="00B73864"/>
    <w:rsid w:val="00B739F6"/>
    <w:rsid w:val="00B73CA5"/>
    <w:rsid w:val="00B74F8F"/>
    <w:rsid w:val="00B75FDF"/>
    <w:rsid w:val="00B76044"/>
    <w:rsid w:val="00B7666F"/>
    <w:rsid w:val="00B77453"/>
    <w:rsid w:val="00B77A26"/>
    <w:rsid w:val="00B80462"/>
    <w:rsid w:val="00B8062C"/>
    <w:rsid w:val="00B80A5A"/>
    <w:rsid w:val="00B80C67"/>
    <w:rsid w:val="00B80FA0"/>
    <w:rsid w:val="00B81040"/>
    <w:rsid w:val="00B81556"/>
    <w:rsid w:val="00B818CA"/>
    <w:rsid w:val="00B81A6C"/>
    <w:rsid w:val="00B826C4"/>
    <w:rsid w:val="00B833E0"/>
    <w:rsid w:val="00B83517"/>
    <w:rsid w:val="00B83D24"/>
    <w:rsid w:val="00B84176"/>
    <w:rsid w:val="00B8443F"/>
    <w:rsid w:val="00B8476A"/>
    <w:rsid w:val="00B84F6A"/>
    <w:rsid w:val="00B85103"/>
    <w:rsid w:val="00B852FE"/>
    <w:rsid w:val="00B85388"/>
    <w:rsid w:val="00B8541E"/>
    <w:rsid w:val="00B858EF"/>
    <w:rsid w:val="00B85DE5"/>
    <w:rsid w:val="00B865BD"/>
    <w:rsid w:val="00B8725F"/>
    <w:rsid w:val="00B8728A"/>
    <w:rsid w:val="00B87304"/>
    <w:rsid w:val="00B87786"/>
    <w:rsid w:val="00B87E9C"/>
    <w:rsid w:val="00B90032"/>
    <w:rsid w:val="00B90580"/>
    <w:rsid w:val="00B90A8E"/>
    <w:rsid w:val="00B90ABF"/>
    <w:rsid w:val="00B90B68"/>
    <w:rsid w:val="00B90D2B"/>
    <w:rsid w:val="00B90F73"/>
    <w:rsid w:val="00B91217"/>
    <w:rsid w:val="00B914D0"/>
    <w:rsid w:val="00B91501"/>
    <w:rsid w:val="00B9187B"/>
    <w:rsid w:val="00B91FCA"/>
    <w:rsid w:val="00B9301A"/>
    <w:rsid w:val="00B93299"/>
    <w:rsid w:val="00B932BC"/>
    <w:rsid w:val="00B934CB"/>
    <w:rsid w:val="00B93B59"/>
    <w:rsid w:val="00B9406A"/>
    <w:rsid w:val="00B953CF"/>
    <w:rsid w:val="00B954FE"/>
    <w:rsid w:val="00B95CB7"/>
    <w:rsid w:val="00B96791"/>
    <w:rsid w:val="00B97146"/>
    <w:rsid w:val="00B97A40"/>
    <w:rsid w:val="00B97C5E"/>
    <w:rsid w:val="00B97DEA"/>
    <w:rsid w:val="00BA0447"/>
    <w:rsid w:val="00BA2280"/>
    <w:rsid w:val="00BA26E8"/>
    <w:rsid w:val="00BA2A08"/>
    <w:rsid w:val="00BA3DF6"/>
    <w:rsid w:val="00BA42AD"/>
    <w:rsid w:val="00BA46A7"/>
    <w:rsid w:val="00BA4B0D"/>
    <w:rsid w:val="00BA56D2"/>
    <w:rsid w:val="00BA5B83"/>
    <w:rsid w:val="00BA5BC7"/>
    <w:rsid w:val="00BA5CAF"/>
    <w:rsid w:val="00BA5DA2"/>
    <w:rsid w:val="00BA6409"/>
    <w:rsid w:val="00BA6921"/>
    <w:rsid w:val="00BA6AF6"/>
    <w:rsid w:val="00BA7303"/>
    <w:rsid w:val="00BA76E0"/>
    <w:rsid w:val="00BA7D74"/>
    <w:rsid w:val="00BB0C4A"/>
    <w:rsid w:val="00BB19A5"/>
    <w:rsid w:val="00BB1C6E"/>
    <w:rsid w:val="00BB1CC0"/>
    <w:rsid w:val="00BB23EF"/>
    <w:rsid w:val="00BB2889"/>
    <w:rsid w:val="00BB29A7"/>
    <w:rsid w:val="00BB2A25"/>
    <w:rsid w:val="00BB2D29"/>
    <w:rsid w:val="00BB3148"/>
    <w:rsid w:val="00BB33F7"/>
    <w:rsid w:val="00BB40C1"/>
    <w:rsid w:val="00BB439B"/>
    <w:rsid w:val="00BB4A93"/>
    <w:rsid w:val="00BB4AE4"/>
    <w:rsid w:val="00BB4D1B"/>
    <w:rsid w:val="00BB4E6D"/>
    <w:rsid w:val="00BB4F03"/>
    <w:rsid w:val="00BB50C2"/>
    <w:rsid w:val="00BB50D9"/>
    <w:rsid w:val="00BB51E9"/>
    <w:rsid w:val="00BB5BA1"/>
    <w:rsid w:val="00BB5F1A"/>
    <w:rsid w:val="00BB67CE"/>
    <w:rsid w:val="00BB6E46"/>
    <w:rsid w:val="00BB7133"/>
    <w:rsid w:val="00BB72E0"/>
    <w:rsid w:val="00BB730D"/>
    <w:rsid w:val="00BB7BF6"/>
    <w:rsid w:val="00BC0201"/>
    <w:rsid w:val="00BC0631"/>
    <w:rsid w:val="00BC0FDC"/>
    <w:rsid w:val="00BC156D"/>
    <w:rsid w:val="00BC1B83"/>
    <w:rsid w:val="00BC2074"/>
    <w:rsid w:val="00BC3053"/>
    <w:rsid w:val="00BC37AB"/>
    <w:rsid w:val="00BC3E25"/>
    <w:rsid w:val="00BC4177"/>
    <w:rsid w:val="00BC4B09"/>
    <w:rsid w:val="00BC4C74"/>
    <w:rsid w:val="00BC4D2E"/>
    <w:rsid w:val="00BC4D43"/>
    <w:rsid w:val="00BC5673"/>
    <w:rsid w:val="00BC5C1C"/>
    <w:rsid w:val="00BC6467"/>
    <w:rsid w:val="00BC6725"/>
    <w:rsid w:val="00BC6809"/>
    <w:rsid w:val="00BC6A64"/>
    <w:rsid w:val="00BC6BD8"/>
    <w:rsid w:val="00BC6C33"/>
    <w:rsid w:val="00BC6C78"/>
    <w:rsid w:val="00BC6FA0"/>
    <w:rsid w:val="00BC75D8"/>
    <w:rsid w:val="00BC7B81"/>
    <w:rsid w:val="00BD00DD"/>
    <w:rsid w:val="00BD1277"/>
    <w:rsid w:val="00BD13BB"/>
    <w:rsid w:val="00BD23A2"/>
    <w:rsid w:val="00BD2738"/>
    <w:rsid w:val="00BD2B6D"/>
    <w:rsid w:val="00BD3174"/>
    <w:rsid w:val="00BD3366"/>
    <w:rsid w:val="00BD389D"/>
    <w:rsid w:val="00BD3D1B"/>
    <w:rsid w:val="00BD4099"/>
    <w:rsid w:val="00BD48AC"/>
    <w:rsid w:val="00BD4AE2"/>
    <w:rsid w:val="00BD4E16"/>
    <w:rsid w:val="00BD5AAE"/>
    <w:rsid w:val="00BD5F1A"/>
    <w:rsid w:val="00BD5F1F"/>
    <w:rsid w:val="00BD62F1"/>
    <w:rsid w:val="00BD698B"/>
    <w:rsid w:val="00BD6A20"/>
    <w:rsid w:val="00BD6CF5"/>
    <w:rsid w:val="00BD7F9E"/>
    <w:rsid w:val="00BE00B2"/>
    <w:rsid w:val="00BE018E"/>
    <w:rsid w:val="00BE02A1"/>
    <w:rsid w:val="00BE03FC"/>
    <w:rsid w:val="00BE0519"/>
    <w:rsid w:val="00BE08A5"/>
    <w:rsid w:val="00BE0AA7"/>
    <w:rsid w:val="00BE108F"/>
    <w:rsid w:val="00BE1234"/>
    <w:rsid w:val="00BE1A38"/>
    <w:rsid w:val="00BE1BA9"/>
    <w:rsid w:val="00BE1C0C"/>
    <w:rsid w:val="00BE1D06"/>
    <w:rsid w:val="00BE26CF"/>
    <w:rsid w:val="00BE2D06"/>
    <w:rsid w:val="00BE2DD9"/>
    <w:rsid w:val="00BE2FA6"/>
    <w:rsid w:val="00BE333F"/>
    <w:rsid w:val="00BE3806"/>
    <w:rsid w:val="00BE4272"/>
    <w:rsid w:val="00BE480A"/>
    <w:rsid w:val="00BE4CD5"/>
    <w:rsid w:val="00BE4E6F"/>
    <w:rsid w:val="00BE52DE"/>
    <w:rsid w:val="00BE649D"/>
    <w:rsid w:val="00BE6525"/>
    <w:rsid w:val="00BE6C3A"/>
    <w:rsid w:val="00BE6CED"/>
    <w:rsid w:val="00BE714E"/>
    <w:rsid w:val="00BE7406"/>
    <w:rsid w:val="00BE7603"/>
    <w:rsid w:val="00BE7680"/>
    <w:rsid w:val="00BE76BA"/>
    <w:rsid w:val="00BE790F"/>
    <w:rsid w:val="00BE7ABC"/>
    <w:rsid w:val="00BE7E12"/>
    <w:rsid w:val="00BE7F49"/>
    <w:rsid w:val="00BF035A"/>
    <w:rsid w:val="00BF036C"/>
    <w:rsid w:val="00BF112E"/>
    <w:rsid w:val="00BF13D4"/>
    <w:rsid w:val="00BF1531"/>
    <w:rsid w:val="00BF28F7"/>
    <w:rsid w:val="00BF2949"/>
    <w:rsid w:val="00BF2F60"/>
    <w:rsid w:val="00BF3198"/>
    <w:rsid w:val="00BF3279"/>
    <w:rsid w:val="00BF43A1"/>
    <w:rsid w:val="00BF48E7"/>
    <w:rsid w:val="00BF56B7"/>
    <w:rsid w:val="00BF5ACD"/>
    <w:rsid w:val="00BF658B"/>
    <w:rsid w:val="00BF72F5"/>
    <w:rsid w:val="00BF74C7"/>
    <w:rsid w:val="00BF7659"/>
    <w:rsid w:val="00BF78DB"/>
    <w:rsid w:val="00BF7C65"/>
    <w:rsid w:val="00C00769"/>
    <w:rsid w:val="00C00B7C"/>
    <w:rsid w:val="00C00FBA"/>
    <w:rsid w:val="00C015F1"/>
    <w:rsid w:val="00C0184E"/>
    <w:rsid w:val="00C01E15"/>
    <w:rsid w:val="00C01EC6"/>
    <w:rsid w:val="00C01F33"/>
    <w:rsid w:val="00C020AB"/>
    <w:rsid w:val="00C024A9"/>
    <w:rsid w:val="00C02CC6"/>
    <w:rsid w:val="00C02D43"/>
    <w:rsid w:val="00C02D4C"/>
    <w:rsid w:val="00C032FF"/>
    <w:rsid w:val="00C03604"/>
    <w:rsid w:val="00C036DE"/>
    <w:rsid w:val="00C038E8"/>
    <w:rsid w:val="00C03C7B"/>
    <w:rsid w:val="00C040F7"/>
    <w:rsid w:val="00C04197"/>
    <w:rsid w:val="00C04300"/>
    <w:rsid w:val="00C044AB"/>
    <w:rsid w:val="00C04C78"/>
    <w:rsid w:val="00C04D74"/>
    <w:rsid w:val="00C050C0"/>
    <w:rsid w:val="00C05158"/>
    <w:rsid w:val="00C05189"/>
    <w:rsid w:val="00C05271"/>
    <w:rsid w:val="00C05500"/>
    <w:rsid w:val="00C05569"/>
    <w:rsid w:val="00C05706"/>
    <w:rsid w:val="00C05B12"/>
    <w:rsid w:val="00C05C46"/>
    <w:rsid w:val="00C05FE9"/>
    <w:rsid w:val="00C06FA1"/>
    <w:rsid w:val="00C071B3"/>
    <w:rsid w:val="00C07377"/>
    <w:rsid w:val="00C07443"/>
    <w:rsid w:val="00C074DD"/>
    <w:rsid w:val="00C1007F"/>
    <w:rsid w:val="00C100AF"/>
    <w:rsid w:val="00C10478"/>
    <w:rsid w:val="00C107E0"/>
    <w:rsid w:val="00C10C79"/>
    <w:rsid w:val="00C10EFD"/>
    <w:rsid w:val="00C10FB6"/>
    <w:rsid w:val="00C111F6"/>
    <w:rsid w:val="00C1147F"/>
    <w:rsid w:val="00C11916"/>
    <w:rsid w:val="00C12107"/>
    <w:rsid w:val="00C1232B"/>
    <w:rsid w:val="00C1258C"/>
    <w:rsid w:val="00C12DE7"/>
    <w:rsid w:val="00C12FB3"/>
    <w:rsid w:val="00C13644"/>
    <w:rsid w:val="00C13649"/>
    <w:rsid w:val="00C1377B"/>
    <w:rsid w:val="00C1388A"/>
    <w:rsid w:val="00C13FB1"/>
    <w:rsid w:val="00C146C1"/>
    <w:rsid w:val="00C14A9A"/>
    <w:rsid w:val="00C14AAF"/>
    <w:rsid w:val="00C14D4B"/>
    <w:rsid w:val="00C154BB"/>
    <w:rsid w:val="00C15D34"/>
    <w:rsid w:val="00C167C0"/>
    <w:rsid w:val="00C1707A"/>
    <w:rsid w:val="00C1756F"/>
    <w:rsid w:val="00C17623"/>
    <w:rsid w:val="00C20445"/>
    <w:rsid w:val="00C20513"/>
    <w:rsid w:val="00C2091A"/>
    <w:rsid w:val="00C21145"/>
    <w:rsid w:val="00C2120E"/>
    <w:rsid w:val="00C21363"/>
    <w:rsid w:val="00C21BAE"/>
    <w:rsid w:val="00C21DFE"/>
    <w:rsid w:val="00C22224"/>
    <w:rsid w:val="00C22B4F"/>
    <w:rsid w:val="00C2383A"/>
    <w:rsid w:val="00C24291"/>
    <w:rsid w:val="00C246D2"/>
    <w:rsid w:val="00C24F34"/>
    <w:rsid w:val="00C251A4"/>
    <w:rsid w:val="00C2555E"/>
    <w:rsid w:val="00C25BBF"/>
    <w:rsid w:val="00C260A9"/>
    <w:rsid w:val="00C26357"/>
    <w:rsid w:val="00C266CE"/>
    <w:rsid w:val="00C268E6"/>
    <w:rsid w:val="00C26DB8"/>
    <w:rsid w:val="00C26F99"/>
    <w:rsid w:val="00C27362"/>
    <w:rsid w:val="00C279B5"/>
    <w:rsid w:val="00C27C45"/>
    <w:rsid w:val="00C27CBF"/>
    <w:rsid w:val="00C30252"/>
    <w:rsid w:val="00C3071F"/>
    <w:rsid w:val="00C30A7A"/>
    <w:rsid w:val="00C3132B"/>
    <w:rsid w:val="00C3180A"/>
    <w:rsid w:val="00C319BE"/>
    <w:rsid w:val="00C322B5"/>
    <w:rsid w:val="00C327B5"/>
    <w:rsid w:val="00C32E11"/>
    <w:rsid w:val="00C33107"/>
    <w:rsid w:val="00C33D5A"/>
    <w:rsid w:val="00C34100"/>
    <w:rsid w:val="00C34521"/>
    <w:rsid w:val="00C34954"/>
    <w:rsid w:val="00C34CA7"/>
    <w:rsid w:val="00C34D58"/>
    <w:rsid w:val="00C34D6D"/>
    <w:rsid w:val="00C34DC5"/>
    <w:rsid w:val="00C34E8A"/>
    <w:rsid w:val="00C35513"/>
    <w:rsid w:val="00C35968"/>
    <w:rsid w:val="00C36041"/>
    <w:rsid w:val="00C36DFF"/>
    <w:rsid w:val="00C3719D"/>
    <w:rsid w:val="00C371D8"/>
    <w:rsid w:val="00C37376"/>
    <w:rsid w:val="00C37A0A"/>
    <w:rsid w:val="00C37AE0"/>
    <w:rsid w:val="00C37B0A"/>
    <w:rsid w:val="00C37CB2"/>
    <w:rsid w:val="00C37DE7"/>
    <w:rsid w:val="00C404DF"/>
    <w:rsid w:val="00C40559"/>
    <w:rsid w:val="00C40695"/>
    <w:rsid w:val="00C40FD1"/>
    <w:rsid w:val="00C41958"/>
    <w:rsid w:val="00C41AC8"/>
    <w:rsid w:val="00C420FF"/>
    <w:rsid w:val="00C42216"/>
    <w:rsid w:val="00C423DE"/>
    <w:rsid w:val="00C42734"/>
    <w:rsid w:val="00C42C28"/>
    <w:rsid w:val="00C42E00"/>
    <w:rsid w:val="00C4367F"/>
    <w:rsid w:val="00C44095"/>
    <w:rsid w:val="00C443F1"/>
    <w:rsid w:val="00C444A5"/>
    <w:rsid w:val="00C444AE"/>
    <w:rsid w:val="00C4545E"/>
    <w:rsid w:val="00C45A6D"/>
    <w:rsid w:val="00C45B29"/>
    <w:rsid w:val="00C45BA8"/>
    <w:rsid w:val="00C4602B"/>
    <w:rsid w:val="00C467CF"/>
    <w:rsid w:val="00C46AEC"/>
    <w:rsid w:val="00C46D91"/>
    <w:rsid w:val="00C46F98"/>
    <w:rsid w:val="00C473A5"/>
    <w:rsid w:val="00C47869"/>
    <w:rsid w:val="00C47B3C"/>
    <w:rsid w:val="00C47EFB"/>
    <w:rsid w:val="00C50BB9"/>
    <w:rsid w:val="00C50D7E"/>
    <w:rsid w:val="00C51183"/>
    <w:rsid w:val="00C5198E"/>
    <w:rsid w:val="00C51BEE"/>
    <w:rsid w:val="00C52337"/>
    <w:rsid w:val="00C5296C"/>
    <w:rsid w:val="00C52FF4"/>
    <w:rsid w:val="00C5301C"/>
    <w:rsid w:val="00C534AC"/>
    <w:rsid w:val="00C53AFC"/>
    <w:rsid w:val="00C53C19"/>
    <w:rsid w:val="00C541EC"/>
    <w:rsid w:val="00C542D6"/>
    <w:rsid w:val="00C54995"/>
    <w:rsid w:val="00C54D41"/>
    <w:rsid w:val="00C55025"/>
    <w:rsid w:val="00C55320"/>
    <w:rsid w:val="00C56D20"/>
    <w:rsid w:val="00C5703C"/>
    <w:rsid w:val="00C57259"/>
    <w:rsid w:val="00C57427"/>
    <w:rsid w:val="00C5744E"/>
    <w:rsid w:val="00C57987"/>
    <w:rsid w:val="00C57C6C"/>
    <w:rsid w:val="00C60532"/>
    <w:rsid w:val="00C605DA"/>
    <w:rsid w:val="00C605F4"/>
    <w:rsid w:val="00C60783"/>
    <w:rsid w:val="00C60981"/>
    <w:rsid w:val="00C60C9F"/>
    <w:rsid w:val="00C60D7F"/>
    <w:rsid w:val="00C6199F"/>
    <w:rsid w:val="00C6237D"/>
    <w:rsid w:val="00C62381"/>
    <w:rsid w:val="00C63055"/>
    <w:rsid w:val="00C63160"/>
    <w:rsid w:val="00C63415"/>
    <w:rsid w:val="00C6386D"/>
    <w:rsid w:val="00C63AF0"/>
    <w:rsid w:val="00C63E21"/>
    <w:rsid w:val="00C6418B"/>
    <w:rsid w:val="00C64253"/>
    <w:rsid w:val="00C64550"/>
    <w:rsid w:val="00C64566"/>
    <w:rsid w:val="00C64638"/>
    <w:rsid w:val="00C64672"/>
    <w:rsid w:val="00C64C38"/>
    <w:rsid w:val="00C652D1"/>
    <w:rsid w:val="00C653A1"/>
    <w:rsid w:val="00C6562F"/>
    <w:rsid w:val="00C6566D"/>
    <w:rsid w:val="00C657FE"/>
    <w:rsid w:val="00C6598A"/>
    <w:rsid w:val="00C65B46"/>
    <w:rsid w:val="00C65D44"/>
    <w:rsid w:val="00C66F9B"/>
    <w:rsid w:val="00C6704E"/>
    <w:rsid w:val="00C673A3"/>
    <w:rsid w:val="00C7011C"/>
    <w:rsid w:val="00C7014C"/>
    <w:rsid w:val="00C7044C"/>
    <w:rsid w:val="00C705FF"/>
    <w:rsid w:val="00C70697"/>
    <w:rsid w:val="00C70699"/>
    <w:rsid w:val="00C71208"/>
    <w:rsid w:val="00C72064"/>
    <w:rsid w:val="00C72093"/>
    <w:rsid w:val="00C720A1"/>
    <w:rsid w:val="00C72380"/>
    <w:rsid w:val="00C7258D"/>
    <w:rsid w:val="00C726E6"/>
    <w:rsid w:val="00C72ACF"/>
    <w:rsid w:val="00C72EF4"/>
    <w:rsid w:val="00C72F5A"/>
    <w:rsid w:val="00C73260"/>
    <w:rsid w:val="00C7347A"/>
    <w:rsid w:val="00C73512"/>
    <w:rsid w:val="00C73608"/>
    <w:rsid w:val="00C73621"/>
    <w:rsid w:val="00C73702"/>
    <w:rsid w:val="00C73810"/>
    <w:rsid w:val="00C73C31"/>
    <w:rsid w:val="00C7403A"/>
    <w:rsid w:val="00C744FE"/>
    <w:rsid w:val="00C7451C"/>
    <w:rsid w:val="00C7456C"/>
    <w:rsid w:val="00C745A4"/>
    <w:rsid w:val="00C74F4B"/>
    <w:rsid w:val="00C75214"/>
    <w:rsid w:val="00C75BD1"/>
    <w:rsid w:val="00C75D2F"/>
    <w:rsid w:val="00C763FF"/>
    <w:rsid w:val="00C765AD"/>
    <w:rsid w:val="00C767BE"/>
    <w:rsid w:val="00C767DB"/>
    <w:rsid w:val="00C76E3C"/>
    <w:rsid w:val="00C76E83"/>
    <w:rsid w:val="00C774AC"/>
    <w:rsid w:val="00C774E1"/>
    <w:rsid w:val="00C80313"/>
    <w:rsid w:val="00C80C1B"/>
    <w:rsid w:val="00C80F89"/>
    <w:rsid w:val="00C81340"/>
    <w:rsid w:val="00C81568"/>
    <w:rsid w:val="00C8157C"/>
    <w:rsid w:val="00C81900"/>
    <w:rsid w:val="00C81A28"/>
    <w:rsid w:val="00C8332B"/>
    <w:rsid w:val="00C83615"/>
    <w:rsid w:val="00C83719"/>
    <w:rsid w:val="00C83865"/>
    <w:rsid w:val="00C83918"/>
    <w:rsid w:val="00C83AAA"/>
    <w:rsid w:val="00C83B81"/>
    <w:rsid w:val="00C83B8A"/>
    <w:rsid w:val="00C83EC4"/>
    <w:rsid w:val="00C84F6B"/>
    <w:rsid w:val="00C858F2"/>
    <w:rsid w:val="00C85AA4"/>
    <w:rsid w:val="00C85AC0"/>
    <w:rsid w:val="00C85B38"/>
    <w:rsid w:val="00C85E67"/>
    <w:rsid w:val="00C85F18"/>
    <w:rsid w:val="00C86910"/>
    <w:rsid w:val="00C86C16"/>
    <w:rsid w:val="00C86C3E"/>
    <w:rsid w:val="00C8720A"/>
    <w:rsid w:val="00C8733F"/>
    <w:rsid w:val="00C87CB5"/>
    <w:rsid w:val="00C87EB7"/>
    <w:rsid w:val="00C901FB"/>
    <w:rsid w:val="00C9027A"/>
    <w:rsid w:val="00C9068E"/>
    <w:rsid w:val="00C90A93"/>
    <w:rsid w:val="00C91330"/>
    <w:rsid w:val="00C9145C"/>
    <w:rsid w:val="00C92192"/>
    <w:rsid w:val="00C9236D"/>
    <w:rsid w:val="00C92B8F"/>
    <w:rsid w:val="00C93005"/>
    <w:rsid w:val="00C931D0"/>
    <w:rsid w:val="00C933FB"/>
    <w:rsid w:val="00C93674"/>
    <w:rsid w:val="00C937C5"/>
    <w:rsid w:val="00C93814"/>
    <w:rsid w:val="00C93C4B"/>
    <w:rsid w:val="00C944AB"/>
    <w:rsid w:val="00C94D0B"/>
    <w:rsid w:val="00C94EAC"/>
    <w:rsid w:val="00C95456"/>
    <w:rsid w:val="00C955BE"/>
    <w:rsid w:val="00C9587C"/>
    <w:rsid w:val="00C95B40"/>
    <w:rsid w:val="00C9678C"/>
    <w:rsid w:val="00C96907"/>
    <w:rsid w:val="00C9787F"/>
    <w:rsid w:val="00C9799A"/>
    <w:rsid w:val="00C979B0"/>
    <w:rsid w:val="00C97ADA"/>
    <w:rsid w:val="00C97E28"/>
    <w:rsid w:val="00CA005E"/>
    <w:rsid w:val="00CA0D1F"/>
    <w:rsid w:val="00CA106D"/>
    <w:rsid w:val="00CA1B2D"/>
    <w:rsid w:val="00CA1ED8"/>
    <w:rsid w:val="00CA224B"/>
    <w:rsid w:val="00CA2340"/>
    <w:rsid w:val="00CA35E2"/>
    <w:rsid w:val="00CA3866"/>
    <w:rsid w:val="00CA3C90"/>
    <w:rsid w:val="00CA3DC6"/>
    <w:rsid w:val="00CA47D7"/>
    <w:rsid w:val="00CA4926"/>
    <w:rsid w:val="00CA4ED6"/>
    <w:rsid w:val="00CA5004"/>
    <w:rsid w:val="00CA52C1"/>
    <w:rsid w:val="00CA5D4C"/>
    <w:rsid w:val="00CA67CD"/>
    <w:rsid w:val="00CA6B1E"/>
    <w:rsid w:val="00CA7E15"/>
    <w:rsid w:val="00CB0175"/>
    <w:rsid w:val="00CB0854"/>
    <w:rsid w:val="00CB0A1C"/>
    <w:rsid w:val="00CB0AD3"/>
    <w:rsid w:val="00CB0B37"/>
    <w:rsid w:val="00CB1535"/>
    <w:rsid w:val="00CB1CE6"/>
    <w:rsid w:val="00CB1F63"/>
    <w:rsid w:val="00CB25F4"/>
    <w:rsid w:val="00CB27E1"/>
    <w:rsid w:val="00CB3828"/>
    <w:rsid w:val="00CB3928"/>
    <w:rsid w:val="00CB4487"/>
    <w:rsid w:val="00CB54F4"/>
    <w:rsid w:val="00CB5DAF"/>
    <w:rsid w:val="00CB62DB"/>
    <w:rsid w:val="00CB6473"/>
    <w:rsid w:val="00CB6A43"/>
    <w:rsid w:val="00CB6E65"/>
    <w:rsid w:val="00CB7170"/>
    <w:rsid w:val="00CB730F"/>
    <w:rsid w:val="00CB75C0"/>
    <w:rsid w:val="00CB7688"/>
    <w:rsid w:val="00CB7A51"/>
    <w:rsid w:val="00CB7B1B"/>
    <w:rsid w:val="00CB7CDE"/>
    <w:rsid w:val="00CC040E"/>
    <w:rsid w:val="00CC1080"/>
    <w:rsid w:val="00CC111F"/>
    <w:rsid w:val="00CC154E"/>
    <w:rsid w:val="00CC1602"/>
    <w:rsid w:val="00CC1878"/>
    <w:rsid w:val="00CC1CFF"/>
    <w:rsid w:val="00CC2011"/>
    <w:rsid w:val="00CC2AA6"/>
    <w:rsid w:val="00CC33E0"/>
    <w:rsid w:val="00CC3546"/>
    <w:rsid w:val="00CC3992"/>
    <w:rsid w:val="00CC3DE8"/>
    <w:rsid w:val="00CC3DF9"/>
    <w:rsid w:val="00CC3EA0"/>
    <w:rsid w:val="00CC47ED"/>
    <w:rsid w:val="00CC56C9"/>
    <w:rsid w:val="00CC590E"/>
    <w:rsid w:val="00CC5A16"/>
    <w:rsid w:val="00CC6032"/>
    <w:rsid w:val="00CC62D0"/>
    <w:rsid w:val="00CC646F"/>
    <w:rsid w:val="00CC6577"/>
    <w:rsid w:val="00CC6A78"/>
    <w:rsid w:val="00CC7192"/>
    <w:rsid w:val="00CC75FD"/>
    <w:rsid w:val="00CC762B"/>
    <w:rsid w:val="00CC76A0"/>
    <w:rsid w:val="00CC7B45"/>
    <w:rsid w:val="00CC7DDE"/>
    <w:rsid w:val="00CD0B59"/>
    <w:rsid w:val="00CD1188"/>
    <w:rsid w:val="00CD20BF"/>
    <w:rsid w:val="00CD2C5A"/>
    <w:rsid w:val="00CD2ED1"/>
    <w:rsid w:val="00CD316F"/>
    <w:rsid w:val="00CD32BD"/>
    <w:rsid w:val="00CD337B"/>
    <w:rsid w:val="00CD3818"/>
    <w:rsid w:val="00CD39D0"/>
    <w:rsid w:val="00CD3B56"/>
    <w:rsid w:val="00CD3BB2"/>
    <w:rsid w:val="00CD4355"/>
    <w:rsid w:val="00CD4B87"/>
    <w:rsid w:val="00CD4C04"/>
    <w:rsid w:val="00CD4D83"/>
    <w:rsid w:val="00CD53C6"/>
    <w:rsid w:val="00CD5C95"/>
    <w:rsid w:val="00CD6D9D"/>
    <w:rsid w:val="00CD74FA"/>
    <w:rsid w:val="00CD753A"/>
    <w:rsid w:val="00CD775A"/>
    <w:rsid w:val="00CD781C"/>
    <w:rsid w:val="00CD7966"/>
    <w:rsid w:val="00CD7C0C"/>
    <w:rsid w:val="00CD7F58"/>
    <w:rsid w:val="00CE01D1"/>
    <w:rsid w:val="00CE0263"/>
    <w:rsid w:val="00CE0424"/>
    <w:rsid w:val="00CE067C"/>
    <w:rsid w:val="00CE1769"/>
    <w:rsid w:val="00CE1940"/>
    <w:rsid w:val="00CE1A12"/>
    <w:rsid w:val="00CE1A28"/>
    <w:rsid w:val="00CE20DD"/>
    <w:rsid w:val="00CE34FC"/>
    <w:rsid w:val="00CE3699"/>
    <w:rsid w:val="00CE40C4"/>
    <w:rsid w:val="00CE41E4"/>
    <w:rsid w:val="00CE4573"/>
    <w:rsid w:val="00CE5569"/>
    <w:rsid w:val="00CE55FD"/>
    <w:rsid w:val="00CE6255"/>
    <w:rsid w:val="00CE632A"/>
    <w:rsid w:val="00CE6983"/>
    <w:rsid w:val="00CE698E"/>
    <w:rsid w:val="00CE69E3"/>
    <w:rsid w:val="00CE6A0F"/>
    <w:rsid w:val="00CE7561"/>
    <w:rsid w:val="00CE78A2"/>
    <w:rsid w:val="00CE7CAE"/>
    <w:rsid w:val="00CF0568"/>
    <w:rsid w:val="00CF064F"/>
    <w:rsid w:val="00CF0AA5"/>
    <w:rsid w:val="00CF1354"/>
    <w:rsid w:val="00CF1427"/>
    <w:rsid w:val="00CF19AF"/>
    <w:rsid w:val="00CF19EB"/>
    <w:rsid w:val="00CF1B46"/>
    <w:rsid w:val="00CF2D27"/>
    <w:rsid w:val="00CF2F0B"/>
    <w:rsid w:val="00CF33C9"/>
    <w:rsid w:val="00CF3B1F"/>
    <w:rsid w:val="00CF3BF6"/>
    <w:rsid w:val="00CF46E4"/>
    <w:rsid w:val="00CF4704"/>
    <w:rsid w:val="00CF4D42"/>
    <w:rsid w:val="00CF5286"/>
    <w:rsid w:val="00CF52F8"/>
    <w:rsid w:val="00CF56A7"/>
    <w:rsid w:val="00CF579E"/>
    <w:rsid w:val="00CF5CF2"/>
    <w:rsid w:val="00CF5DE9"/>
    <w:rsid w:val="00CF625B"/>
    <w:rsid w:val="00CF6384"/>
    <w:rsid w:val="00CF687E"/>
    <w:rsid w:val="00CF74FA"/>
    <w:rsid w:val="00CF76CF"/>
    <w:rsid w:val="00CF77CD"/>
    <w:rsid w:val="00CF7AA2"/>
    <w:rsid w:val="00CF7BBA"/>
    <w:rsid w:val="00D001C2"/>
    <w:rsid w:val="00D001E2"/>
    <w:rsid w:val="00D006F4"/>
    <w:rsid w:val="00D0087A"/>
    <w:rsid w:val="00D00C8C"/>
    <w:rsid w:val="00D01031"/>
    <w:rsid w:val="00D01881"/>
    <w:rsid w:val="00D01899"/>
    <w:rsid w:val="00D01C27"/>
    <w:rsid w:val="00D024BC"/>
    <w:rsid w:val="00D027C2"/>
    <w:rsid w:val="00D0330D"/>
    <w:rsid w:val="00D0349B"/>
    <w:rsid w:val="00D04128"/>
    <w:rsid w:val="00D04784"/>
    <w:rsid w:val="00D04965"/>
    <w:rsid w:val="00D049C7"/>
    <w:rsid w:val="00D054FC"/>
    <w:rsid w:val="00D05582"/>
    <w:rsid w:val="00D0567C"/>
    <w:rsid w:val="00D056D3"/>
    <w:rsid w:val="00D05B68"/>
    <w:rsid w:val="00D05F0B"/>
    <w:rsid w:val="00D062C2"/>
    <w:rsid w:val="00D06461"/>
    <w:rsid w:val="00D065EA"/>
    <w:rsid w:val="00D077C2"/>
    <w:rsid w:val="00D07BD0"/>
    <w:rsid w:val="00D07BF3"/>
    <w:rsid w:val="00D10249"/>
    <w:rsid w:val="00D111F7"/>
    <w:rsid w:val="00D11301"/>
    <w:rsid w:val="00D115C3"/>
    <w:rsid w:val="00D11652"/>
    <w:rsid w:val="00D11897"/>
    <w:rsid w:val="00D11F38"/>
    <w:rsid w:val="00D12033"/>
    <w:rsid w:val="00D1218D"/>
    <w:rsid w:val="00D122AA"/>
    <w:rsid w:val="00D12393"/>
    <w:rsid w:val="00D125C6"/>
    <w:rsid w:val="00D13135"/>
    <w:rsid w:val="00D1368D"/>
    <w:rsid w:val="00D138FB"/>
    <w:rsid w:val="00D13E4E"/>
    <w:rsid w:val="00D13F08"/>
    <w:rsid w:val="00D14871"/>
    <w:rsid w:val="00D14D5D"/>
    <w:rsid w:val="00D1541D"/>
    <w:rsid w:val="00D158BA"/>
    <w:rsid w:val="00D158E7"/>
    <w:rsid w:val="00D15E7B"/>
    <w:rsid w:val="00D15FB8"/>
    <w:rsid w:val="00D1689E"/>
    <w:rsid w:val="00D171C4"/>
    <w:rsid w:val="00D17965"/>
    <w:rsid w:val="00D17E50"/>
    <w:rsid w:val="00D17EC8"/>
    <w:rsid w:val="00D17F07"/>
    <w:rsid w:val="00D2001E"/>
    <w:rsid w:val="00D203F3"/>
    <w:rsid w:val="00D20DE8"/>
    <w:rsid w:val="00D20F61"/>
    <w:rsid w:val="00D21278"/>
    <w:rsid w:val="00D21577"/>
    <w:rsid w:val="00D21B6E"/>
    <w:rsid w:val="00D21D2B"/>
    <w:rsid w:val="00D22B5A"/>
    <w:rsid w:val="00D234EC"/>
    <w:rsid w:val="00D239A7"/>
    <w:rsid w:val="00D23F47"/>
    <w:rsid w:val="00D2431E"/>
    <w:rsid w:val="00D2495C"/>
    <w:rsid w:val="00D24D84"/>
    <w:rsid w:val="00D24F44"/>
    <w:rsid w:val="00D25275"/>
    <w:rsid w:val="00D25508"/>
    <w:rsid w:val="00D2584A"/>
    <w:rsid w:val="00D25BE7"/>
    <w:rsid w:val="00D26626"/>
    <w:rsid w:val="00D270D8"/>
    <w:rsid w:val="00D3021D"/>
    <w:rsid w:val="00D30280"/>
    <w:rsid w:val="00D309F0"/>
    <w:rsid w:val="00D31544"/>
    <w:rsid w:val="00D31C8E"/>
    <w:rsid w:val="00D32086"/>
    <w:rsid w:val="00D324EC"/>
    <w:rsid w:val="00D32CEE"/>
    <w:rsid w:val="00D32EDB"/>
    <w:rsid w:val="00D330E3"/>
    <w:rsid w:val="00D33207"/>
    <w:rsid w:val="00D336CA"/>
    <w:rsid w:val="00D33708"/>
    <w:rsid w:val="00D342FF"/>
    <w:rsid w:val="00D34501"/>
    <w:rsid w:val="00D3452E"/>
    <w:rsid w:val="00D35724"/>
    <w:rsid w:val="00D35E6A"/>
    <w:rsid w:val="00D368DF"/>
    <w:rsid w:val="00D36D4E"/>
    <w:rsid w:val="00D36E71"/>
    <w:rsid w:val="00D36E8C"/>
    <w:rsid w:val="00D3736C"/>
    <w:rsid w:val="00D37D87"/>
    <w:rsid w:val="00D40229"/>
    <w:rsid w:val="00D403CE"/>
    <w:rsid w:val="00D40989"/>
    <w:rsid w:val="00D40B33"/>
    <w:rsid w:val="00D417B0"/>
    <w:rsid w:val="00D41A2B"/>
    <w:rsid w:val="00D41F31"/>
    <w:rsid w:val="00D42181"/>
    <w:rsid w:val="00D42218"/>
    <w:rsid w:val="00D42B45"/>
    <w:rsid w:val="00D42B58"/>
    <w:rsid w:val="00D42E15"/>
    <w:rsid w:val="00D43088"/>
    <w:rsid w:val="00D4318F"/>
    <w:rsid w:val="00D438BF"/>
    <w:rsid w:val="00D43DF7"/>
    <w:rsid w:val="00D43EF8"/>
    <w:rsid w:val="00D440F8"/>
    <w:rsid w:val="00D44771"/>
    <w:rsid w:val="00D44C5F"/>
    <w:rsid w:val="00D45052"/>
    <w:rsid w:val="00D450F1"/>
    <w:rsid w:val="00D4560F"/>
    <w:rsid w:val="00D456CA"/>
    <w:rsid w:val="00D45A28"/>
    <w:rsid w:val="00D45A90"/>
    <w:rsid w:val="00D45C7E"/>
    <w:rsid w:val="00D45F97"/>
    <w:rsid w:val="00D465B3"/>
    <w:rsid w:val="00D470A4"/>
    <w:rsid w:val="00D47385"/>
    <w:rsid w:val="00D4771E"/>
    <w:rsid w:val="00D50000"/>
    <w:rsid w:val="00D50811"/>
    <w:rsid w:val="00D50B01"/>
    <w:rsid w:val="00D50CBD"/>
    <w:rsid w:val="00D50CD0"/>
    <w:rsid w:val="00D51086"/>
    <w:rsid w:val="00D51294"/>
    <w:rsid w:val="00D518B8"/>
    <w:rsid w:val="00D520AE"/>
    <w:rsid w:val="00D520D4"/>
    <w:rsid w:val="00D52771"/>
    <w:rsid w:val="00D52973"/>
    <w:rsid w:val="00D52C1C"/>
    <w:rsid w:val="00D52C70"/>
    <w:rsid w:val="00D53A05"/>
    <w:rsid w:val="00D53A8C"/>
    <w:rsid w:val="00D53BF8"/>
    <w:rsid w:val="00D53EC9"/>
    <w:rsid w:val="00D546FF"/>
    <w:rsid w:val="00D547E6"/>
    <w:rsid w:val="00D54F66"/>
    <w:rsid w:val="00D55AD5"/>
    <w:rsid w:val="00D55C42"/>
    <w:rsid w:val="00D55FDD"/>
    <w:rsid w:val="00D562E6"/>
    <w:rsid w:val="00D56835"/>
    <w:rsid w:val="00D568C5"/>
    <w:rsid w:val="00D56BF5"/>
    <w:rsid w:val="00D56C1C"/>
    <w:rsid w:val="00D576CA"/>
    <w:rsid w:val="00D57FBE"/>
    <w:rsid w:val="00D60E9B"/>
    <w:rsid w:val="00D61A1D"/>
    <w:rsid w:val="00D61AF5"/>
    <w:rsid w:val="00D62437"/>
    <w:rsid w:val="00D6295C"/>
    <w:rsid w:val="00D636AC"/>
    <w:rsid w:val="00D63AB6"/>
    <w:rsid w:val="00D64319"/>
    <w:rsid w:val="00D64494"/>
    <w:rsid w:val="00D652B5"/>
    <w:rsid w:val="00D65C5A"/>
    <w:rsid w:val="00D66155"/>
    <w:rsid w:val="00D67BDE"/>
    <w:rsid w:val="00D67C79"/>
    <w:rsid w:val="00D67F7C"/>
    <w:rsid w:val="00D70078"/>
    <w:rsid w:val="00D70671"/>
    <w:rsid w:val="00D708B0"/>
    <w:rsid w:val="00D70D0B"/>
    <w:rsid w:val="00D7201A"/>
    <w:rsid w:val="00D721B3"/>
    <w:rsid w:val="00D72404"/>
    <w:rsid w:val="00D72725"/>
    <w:rsid w:val="00D727DC"/>
    <w:rsid w:val="00D729D6"/>
    <w:rsid w:val="00D72EF0"/>
    <w:rsid w:val="00D73CF2"/>
    <w:rsid w:val="00D73D27"/>
    <w:rsid w:val="00D74102"/>
    <w:rsid w:val="00D741A0"/>
    <w:rsid w:val="00D74883"/>
    <w:rsid w:val="00D748BD"/>
    <w:rsid w:val="00D74EF9"/>
    <w:rsid w:val="00D75349"/>
    <w:rsid w:val="00D75D2E"/>
    <w:rsid w:val="00D75DDF"/>
    <w:rsid w:val="00D7633E"/>
    <w:rsid w:val="00D7656D"/>
    <w:rsid w:val="00D7657F"/>
    <w:rsid w:val="00D767E0"/>
    <w:rsid w:val="00D76BEB"/>
    <w:rsid w:val="00D77084"/>
    <w:rsid w:val="00D77306"/>
    <w:rsid w:val="00D77B1D"/>
    <w:rsid w:val="00D77C45"/>
    <w:rsid w:val="00D77E52"/>
    <w:rsid w:val="00D8021F"/>
    <w:rsid w:val="00D80383"/>
    <w:rsid w:val="00D80B57"/>
    <w:rsid w:val="00D80C62"/>
    <w:rsid w:val="00D80CFE"/>
    <w:rsid w:val="00D80DA3"/>
    <w:rsid w:val="00D81531"/>
    <w:rsid w:val="00D81874"/>
    <w:rsid w:val="00D823C6"/>
    <w:rsid w:val="00D8293E"/>
    <w:rsid w:val="00D82DC3"/>
    <w:rsid w:val="00D831DA"/>
    <w:rsid w:val="00D8327F"/>
    <w:rsid w:val="00D833E7"/>
    <w:rsid w:val="00D83654"/>
    <w:rsid w:val="00D841FF"/>
    <w:rsid w:val="00D842DA"/>
    <w:rsid w:val="00D8430D"/>
    <w:rsid w:val="00D84BBE"/>
    <w:rsid w:val="00D851D7"/>
    <w:rsid w:val="00D851DC"/>
    <w:rsid w:val="00D856C9"/>
    <w:rsid w:val="00D856F3"/>
    <w:rsid w:val="00D862FC"/>
    <w:rsid w:val="00D86B4D"/>
    <w:rsid w:val="00D86CA3"/>
    <w:rsid w:val="00D86EDC"/>
    <w:rsid w:val="00D871CE"/>
    <w:rsid w:val="00D87416"/>
    <w:rsid w:val="00D87931"/>
    <w:rsid w:val="00D87E6E"/>
    <w:rsid w:val="00D87E95"/>
    <w:rsid w:val="00D902ED"/>
    <w:rsid w:val="00D90466"/>
    <w:rsid w:val="00D908B4"/>
    <w:rsid w:val="00D90C3F"/>
    <w:rsid w:val="00D91962"/>
    <w:rsid w:val="00D9196D"/>
    <w:rsid w:val="00D92067"/>
    <w:rsid w:val="00D92812"/>
    <w:rsid w:val="00D92926"/>
    <w:rsid w:val="00D92982"/>
    <w:rsid w:val="00D92D94"/>
    <w:rsid w:val="00D92D99"/>
    <w:rsid w:val="00D93207"/>
    <w:rsid w:val="00D93209"/>
    <w:rsid w:val="00D93319"/>
    <w:rsid w:val="00D937BE"/>
    <w:rsid w:val="00D93DA4"/>
    <w:rsid w:val="00D93E5A"/>
    <w:rsid w:val="00D93F82"/>
    <w:rsid w:val="00D9469A"/>
    <w:rsid w:val="00D94D03"/>
    <w:rsid w:val="00D94E4B"/>
    <w:rsid w:val="00D9525C"/>
    <w:rsid w:val="00D9526A"/>
    <w:rsid w:val="00D95950"/>
    <w:rsid w:val="00D95BA5"/>
    <w:rsid w:val="00D96017"/>
    <w:rsid w:val="00D9625B"/>
    <w:rsid w:val="00D96909"/>
    <w:rsid w:val="00D96A9B"/>
    <w:rsid w:val="00D96DFE"/>
    <w:rsid w:val="00D97835"/>
    <w:rsid w:val="00DA0452"/>
    <w:rsid w:val="00DA0531"/>
    <w:rsid w:val="00DA187A"/>
    <w:rsid w:val="00DA18FF"/>
    <w:rsid w:val="00DA21C6"/>
    <w:rsid w:val="00DA25FC"/>
    <w:rsid w:val="00DA26A6"/>
    <w:rsid w:val="00DA2B74"/>
    <w:rsid w:val="00DA2D7B"/>
    <w:rsid w:val="00DA305E"/>
    <w:rsid w:val="00DA35B9"/>
    <w:rsid w:val="00DA387C"/>
    <w:rsid w:val="00DA3916"/>
    <w:rsid w:val="00DA4B56"/>
    <w:rsid w:val="00DA4C86"/>
    <w:rsid w:val="00DA4D38"/>
    <w:rsid w:val="00DA5070"/>
    <w:rsid w:val="00DA5164"/>
    <w:rsid w:val="00DA52A6"/>
    <w:rsid w:val="00DA5417"/>
    <w:rsid w:val="00DA56E8"/>
    <w:rsid w:val="00DA56F4"/>
    <w:rsid w:val="00DA5E58"/>
    <w:rsid w:val="00DA6448"/>
    <w:rsid w:val="00DA6B0A"/>
    <w:rsid w:val="00DA7218"/>
    <w:rsid w:val="00DA72CF"/>
    <w:rsid w:val="00DA7AD7"/>
    <w:rsid w:val="00DB0054"/>
    <w:rsid w:val="00DB031F"/>
    <w:rsid w:val="00DB08FA"/>
    <w:rsid w:val="00DB0A9F"/>
    <w:rsid w:val="00DB13A7"/>
    <w:rsid w:val="00DB18F4"/>
    <w:rsid w:val="00DB1C49"/>
    <w:rsid w:val="00DB2596"/>
    <w:rsid w:val="00DB297E"/>
    <w:rsid w:val="00DB2BC6"/>
    <w:rsid w:val="00DB2F93"/>
    <w:rsid w:val="00DB34D5"/>
    <w:rsid w:val="00DB35B4"/>
    <w:rsid w:val="00DB377D"/>
    <w:rsid w:val="00DB383F"/>
    <w:rsid w:val="00DB3B08"/>
    <w:rsid w:val="00DB3F77"/>
    <w:rsid w:val="00DB4063"/>
    <w:rsid w:val="00DB409E"/>
    <w:rsid w:val="00DB5172"/>
    <w:rsid w:val="00DB56B0"/>
    <w:rsid w:val="00DB57A4"/>
    <w:rsid w:val="00DB5EE5"/>
    <w:rsid w:val="00DB66D6"/>
    <w:rsid w:val="00DB6774"/>
    <w:rsid w:val="00DB6B89"/>
    <w:rsid w:val="00DB6D30"/>
    <w:rsid w:val="00DB7186"/>
    <w:rsid w:val="00DB73CE"/>
    <w:rsid w:val="00DB7659"/>
    <w:rsid w:val="00DC063C"/>
    <w:rsid w:val="00DC06B9"/>
    <w:rsid w:val="00DC07BB"/>
    <w:rsid w:val="00DC0AD8"/>
    <w:rsid w:val="00DC0CED"/>
    <w:rsid w:val="00DC1471"/>
    <w:rsid w:val="00DC16C1"/>
    <w:rsid w:val="00DC1E90"/>
    <w:rsid w:val="00DC239C"/>
    <w:rsid w:val="00DC2D36"/>
    <w:rsid w:val="00DC2DE7"/>
    <w:rsid w:val="00DC363C"/>
    <w:rsid w:val="00DC3D64"/>
    <w:rsid w:val="00DC3EBF"/>
    <w:rsid w:val="00DC425D"/>
    <w:rsid w:val="00DC44E4"/>
    <w:rsid w:val="00DC45FA"/>
    <w:rsid w:val="00DC48DF"/>
    <w:rsid w:val="00DC4951"/>
    <w:rsid w:val="00DC4D42"/>
    <w:rsid w:val="00DC4D8B"/>
    <w:rsid w:val="00DC53EF"/>
    <w:rsid w:val="00DC5A69"/>
    <w:rsid w:val="00DC5C05"/>
    <w:rsid w:val="00DC6528"/>
    <w:rsid w:val="00DC68FB"/>
    <w:rsid w:val="00DC6DEF"/>
    <w:rsid w:val="00DC7294"/>
    <w:rsid w:val="00DC72E2"/>
    <w:rsid w:val="00DC79FE"/>
    <w:rsid w:val="00DC7C1D"/>
    <w:rsid w:val="00DD124D"/>
    <w:rsid w:val="00DD13D9"/>
    <w:rsid w:val="00DD1649"/>
    <w:rsid w:val="00DD1729"/>
    <w:rsid w:val="00DD1F9B"/>
    <w:rsid w:val="00DD2066"/>
    <w:rsid w:val="00DD2244"/>
    <w:rsid w:val="00DD32FE"/>
    <w:rsid w:val="00DD350F"/>
    <w:rsid w:val="00DD359E"/>
    <w:rsid w:val="00DD37F0"/>
    <w:rsid w:val="00DD37F7"/>
    <w:rsid w:val="00DD3AB8"/>
    <w:rsid w:val="00DD3B20"/>
    <w:rsid w:val="00DD40F3"/>
    <w:rsid w:val="00DD4A09"/>
    <w:rsid w:val="00DD4D46"/>
    <w:rsid w:val="00DD4E35"/>
    <w:rsid w:val="00DD5151"/>
    <w:rsid w:val="00DD5222"/>
    <w:rsid w:val="00DD54A3"/>
    <w:rsid w:val="00DD5612"/>
    <w:rsid w:val="00DD5E8F"/>
    <w:rsid w:val="00DD6097"/>
    <w:rsid w:val="00DD6C0C"/>
    <w:rsid w:val="00DD787E"/>
    <w:rsid w:val="00DD7BCE"/>
    <w:rsid w:val="00DD7BDD"/>
    <w:rsid w:val="00DE0463"/>
    <w:rsid w:val="00DE0A83"/>
    <w:rsid w:val="00DE108F"/>
    <w:rsid w:val="00DE12DB"/>
    <w:rsid w:val="00DE1551"/>
    <w:rsid w:val="00DE1952"/>
    <w:rsid w:val="00DE1E56"/>
    <w:rsid w:val="00DE21C4"/>
    <w:rsid w:val="00DE2507"/>
    <w:rsid w:val="00DE28CB"/>
    <w:rsid w:val="00DE2D24"/>
    <w:rsid w:val="00DE317A"/>
    <w:rsid w:val="00DE31E5"/>
    <w:rsid w:val="00DE3404"/>
    <w:rsid w:val="00DE3951"/>
    <w:rsid w:val="00DE474E"/>
    <w:rsid w:val="00DE47E0"/>
    <w:rsid w:val="00DE4A52"/>
    <w:rsid w:val="00DE4C37"/>
    <w:rsid w:val="00DE4E3C"/>
    <w:rsid w:val="00DE5031"/>
    <w:rsid w:val="00DE5418"/>
    <w:rsid w:val="00DE55F4"/>
    <w:rsid w:val="00DE5608"/>
    <w:rsid w:val="00DE5871"/>
    <w:rsid w:val="00DE58D0"/>
    <w:rsid w:val="00DE5968"/>
    <w:rsid w:val="00DE5DE1"/>
    <w:rsid w:val="00DE627F"/>
    <w:rsid w:val="00DE654F"/>
    <w:rsid w:val="00DE6D1B"/>
    <w:rsid w:val="00DE72D3"/>
    <w:rsid w:val="00DE797A"/>
    <w:rsid w:val="00DF03D2"/>
    <w:rsid w:val="00DF0B6E"/>
    <w:rsid w:val="00DF0B9E"/>
    <w:rsid w:val="00DF0FDD"/>
    <w:rsid w:val="00DF11CA"/>
    <w:rsid w:val="00DF11DC"/>
    <w:rsid w:val="00DF15E0"/>
    <w:rsid w:val="00DF174E"/>
    <w:rsid w:val="00DF181F"/>
    <w:rsid w:val="00DF1B61"/>
    <w:rsid w:val="00DF2AF5"/>
    <w:rsid w:val="00DF3274"/>
    <w:rsid w:val="00DF327C"/>
    <w:rsid w:val="00DF376C"/>
    <w:rsid w:val="00DF37A0"/>
    <w:rsid w:val="00DF3ACC"/>
    <w:rsid w:val="00DF3B24"/>
    <w:rsid w:val="00DF3E35"/>
    <w:rsid w:val="00DF43CD"/>
    <w:rsid w:val="00DF44DF"/>
    <w:rsid w:val="00DF4E50"/>
    <w:rsid w:val="00DF4FA7"/>
    <w:rsid w:val="00DF4FD7"/>
    <w:rsid w:val="00DF5957"/>
    <w:rsid w:val="00DF6238"/>
    <w:rsid w:val="00DF6458"/>
    <w:rsid w:val="00DF6BA3"/>
    <w:rsid w:val="00DF6D68"/>
    <w:rsid w:val="00DF6E4B"/>
    <w:rsid w:val="00DF7AD5"/>
    <w:rsid w:val="00DF7CA5"/>
    <w:rsid w:val="00DF7DEE"/>
    <w:rsid w:val="00DF7E3D"/>
    <w:rsid w:val="00E00191"/>
    <w:rsid w:val="00E00247"/>
    <w:rsid w:val="00E00270"/>
    <w:rsid w:val="00E00431"/>
    <w:rsid w:val="00E0044D"/>
    <w:rsid w:val="00E00D1D"/>
    <w:rsid w:val="00E01A0F"/>
    <w:rsid w:val="00E01E44"/>
    <w:rsid w:val="00E0279E"/>
    <w:rsid w:val="00E028C0"/>
    <w:rsid w:val="00E02E07"/>
    <w:rsid w:val="00E02F11"/>
    <w:rsid w:val="00E03909"/>
    <w:rsid w:val="00E03E37"/>
    <w:rsid w:val="00E03E68"/>
    <w:rsid w:val="00E03F15"/>
    <w:rsid w:val="00E04C11"/>
    <w:rsid w:val="00E04E13"/>
    <w:rsid w:val="00E04F3D"/>
    <w:rsid w:val="00E04F4C"/>
    <w:rsid w:val="00E0504F"/>
    <w:rsid w:val="00E05E15"/>
    <w:rsid w:val="00E06645"/>
    <w:rsid w:val="00E06BFD"/>
    <w:rsid w:val="00E07EC9"/>
    <w:rsid w:val="00E103B7"/>
    <w:rsid w:val="00E10D4D"/>
    <w:rsid w:val="00E10FF8"/>
    <w:rsid w:val="00E110E7"/>
    <w:rsid w:val="00E11A0D"/>
    <w:rsid w:val="00E11B20"/>
    <w:rsid w:val="00E11CF5"/>
    <w:rsid w:val="00E12474"/>
    <w:rsid w:val="00E128D4"/>
    <w:rsid w:val="00E12E2F"/>
    <w:rsid w:val="00E12E9D"/>
    <w:rsid w:val="00E13632"/>
    <w:rsid w:val="00E137EC"/>
    <w:rsid w:val="00E13B34"/>
    <w:rsid w:val="00E14120"/>
    <w:rsid w:val="00E141C8"/>
    <w:rsid w:val="00E1449A"/>
    <w:rsid w:val="00E14AD7"/>
    <w:rsid w:val="00E14EBA"/>
    <w:rsid w:val="00E154A1"/>
    <w:rsid w:val="00E15A34"/>
    <w:rsid w:val="00E15B60"/>
    <w:rsid w:val="00E15D26"/>
    <w:rsid w:val="00E16005"/>
    <w:rsid w:val="00E165D2"/>
    <w:rsid w:val="00E1674E"/>
    <w:rsid w:val="00E16DE0"/>
    <w:rsid w:val="00E16F74"/>
    <w:rsid w:val="00E16FE8"/>
    <w:rsid w:val="00E1716F"/>
    <w:rsid w:val="00E174EE"/>
    <w:rsid w:val="00E17587"/>
    <w:rsid w:val="00E178C3"/>
    <w:rsid w:val="00E17A73"/>
    <w:rsid w:val="00E17D6E"/>
    <w:rsid w:val="00E17FA2"/>
    <w:rsid w:val="00E20479"/>
    <w:rsid w:val="00E205AD"/>
    <w:rsid w:val="00E208FE"/>
    <w:rsid w:val="00E2097E"/>
    <w:rsid w:val="00E209AD"/>
    <w:rsid w:val="00E21464"/>
    <w:rsid w:val="00E21599"/>
    <w:rsid w:val="00E2188B"/>
    <w:rsid w:val="00E219D8"/>
    <w:rsid w:val="00E21F73"/>
    <w:rsid w:val="00E22330"/>
    <w:rsid w:val="00E224F8"/>
    <w:rsid w:val="00E225A6"/>
    <w:rsid w:val="00E23776"/>
    <w:rsid w:val="00E24B99"/>
    <w:rsid w:val="00E266CB"/>
    <w:rsid w:val="00E27073"/>
    <w:rsid w:val="00E2749F"/>
    <w:rsid w:val="00E275F8"/>
    <w:rsid w:val="00E27F11"/>
    <w:rsid w:val="00E30B5A"/>
    <w:rsid w:val="00E30FEA"/>
    <w:rsid w:val="00E3123D"/>
    <w:rsid w:val="00E31346"/>
    <w:rsid w:val="00E31461"/>
    <w:rsid w:val="00E318A0"/>
    <w:rsid w:val="00E318CA"/>
    <w:rsid w:val="00E31D43"/>
    <w:rsid w:val="00E31E94"/>
    <w:rsid w:val="00E31FD7"/>
    <w:rsid w:val="00E3209C"/>
    <w:rsid w:val="00E324C3"/>
    <w:rsid w:val="00E32608"/>
    <w:rsid w:val="00E32E16"/>
    <w:rsid w:val="00E332FD"/>
    <w:rsid w:val="00E3335C"/>
    <w:rsid w:val="00E333EF"/>
    <w:rsid w:val="00E33596"/>
    <w:rsid w:val="00E337AD"/>
    <w:rsid w:val="00E339A8"/>
    <w:rsid w:val="00E340F7"/>
    <w:rsid w:val="00E34188"/>
    <w:rsid w:val="00E341E6"/>
    <w:rsid w:val="00E34B6E"/>
    <w:rsid w:val="00E35388"/>
    <w:rsid w:val="00E3539E"/>
    <w:rsid w:val="00E354F1"/>
    <w:rsid w:val="00E35559"/>
    <w:rsid w:val="00E35A1A"/>
    <w:rsid w:val="00E35D4B"/>
    <w:rsid w:val="00E35EEA"/>
    <w:rsid w:val="00E36282"/>
    <w:rsid w:val="00E368C2"/>
    <w:rsid w:val="00E3723A"/>
    <w:rsid w:val="00E37860"/>
    <w:rsid w:val="00E401DE"/>
    <w:rsid w:val="00E41219"/>
    <w:rsid w:val="00E41271"/>
    <w:rsid w:val="00E41918"/>
    <w:rsid w:val="00E41C8C"/>
    <w:rsid w:val="00E41C8E"/>
    <w:rsid w:val="00E42B79"/>
    <w:rsid w:val="00E4336B"/>
    <w:rsid w:val="00E4366D"/>
    <w:rsid w:val="00E43BB9"/>
    <w:rsid w:val="00E4415B"/>
    <w:rsid w:val="00E44362"/>
    <w:rsid w:val="00E446F1"/>
    <w:rsid w:val="00E4509A"/>
    <w:rsid w:val="00E451AC"/>
    <w:rsid w:val="00E46886"/>
    <w:rsid w:val="00E46A81"/>
    <w:rsid w:val="00E46C70"/>
    <w:rsid w:val="00E47169"/>
    <w:rsid w:val="00E4748F"/>
    <w:rsid w:val="00E474CC"/>
    <w:rsid w:val="00E47AEF"/>
    <w:rsid w:val="00E47FBE"/>
    <w:rsid w:val="00E501D6"/>
    <w:rsid w:val="00E508A4"/>
    <w:rsid w:val="00E513C5"/>
    <w:rsid w:val="00E51950"/>
    <w:rsid w:val="00E51993"/>
    <w:rsid w:val="00E51ACC"/>
    <w:rsid w:val="00E51D47"/>
    <w:rsid w:val="00E52340"/>
    <w:rsid w:val="00E52517"/>
    <w:rsid w:val="00E5259D"/>
    <w:rsid w:val="00E53328"/>
    <w:rsid w:val="00E534AE"/>
    <w:rsid w:val="00E53B75"/>
    <w:rsid w:val="00E540BB"/>
    <w:rsid w:val="00E54452"/>
    <w:rsid w:val="00E5474E"/>
    <w:rsid w:val="00E54CBB"/>
    <w:rsid w:val="00E54E3B"/>
    <w:rsid w:val="00E54FD1"/>
    <w:rsid w:val="00E55CCA"/>
    <w:rsid w:val="00E55D1E"/>
    <w:rsid w:val="00E55E21"/>
    <w:rsid w:val="00E5637E"/>
    <w:rsid w:val="00E5669E"/>
    <w:rsid w:val="00E56C20"/>
    <w:rsid w:val="00E56C87"/>
    <w:rsid w:val="00E56F9D"/>
    <w:rsid w:val="00E573D6"/>
    <w:rsid w:val="00E57565"/>
    <w:rsid w:val="00E57804"/>
    <w:rsid w:val="00E60458"/>
    <w:rsid w:val="00E604BF"/>
    <w:rsid w:val="00E60532"/>
    <w:rsid w:val="00E605B2"/>
    <w:rsid w:val="00E6067C"/>
    <w:rsid w:val="00E6101B"/>
    <w:rsid w:val="00E61AE0"/>
    <w:rsid w:val="00E622CC"/>
    <w:rsid w:val="00E63502"/>
    <w:rsid w:val="00E6367D"/>
    <w:rsid w:val="00E63838"/>
    <w:rsid w:val="00E63A14"/>
    <w:rsid w:val="00E63D25"/>
    <w:rsid w:val="00E64434"/>
    <w:rsid w:val="00E64490"/>
    <w:rsid w:val="00E6456B"/>
    <w:rsid w:val="00E64AA4"/>
    <w:rsid w:val="00E64F89"/>
    <w:rsid w:val="00E6518F"/>
    <w:rsid w:val="00E65AA1"/>
    <w:rsid w:val="00E65E58"/>
    <w:rsid w:val="00E66482"/>
    <w:rsid w:val="00E66D91"/>
    <w:rsid w:val="00E6718A"/>
    <w:rsid w:val="00E67883"/>
    <w:rsid w:val="00E678BD"/>
    <w:rsid w:val="00E67B96"/>
    <w:rsid w:val="00E67C51"/>
    <w:rsid w:val="00E67EA0"/>
    <w:rsid w:val="00E7016A"/>
    <w:rsid w:val="00E701ED"/>
    <w:rsid w:val="00E706A0"/>
    <w:rsid w:val="00E70765"/>
    <w:rsid w:val="00E70890"/>
    <w:rsid w:val="00E70C02"/>
    <w:rsid w:val="00E70EDD"/>
    <w:rsid w:val="00E713DC"/>
    <w:rsid w:val="00E722AA"/>
    <w:rsid w:val="00E72D34"/>
    <w:rsid w:val="00E72EFC"/>
    <w:rsid w:val="00E732A1"/>
    <w:rsid w:val="00E73A3A"/>
    <w:rsid w:val="00E73CE0"/>
    <w:rsid w:val="00E73F04"/>
    <w:rsid w:val="00E7444F"/>
    <w:rsid w:val="00E7542F"/>
    <w:rsid w:val="00E75581"/>
    <w:rsid w:val="00E758EC"/>
    <w:rsid w:val="00E75B11"/>
    <w:rsid w:val="00E75B91"/>
    <w:rsid w:val="00E7649E"/>
    <w:rsid w:val="00E76996"/>
    <w:rsid w:val="00E76DA2"/>
    <w:rsid w:val="00E771F5"/>
    <w:rsid w:val="00E77214"/>
    <w:rsid w:val="00E77301"/>
    <w:rsid w:val="00E773E0"/>
    <w:rsid w:val="00E8003E"/>
    <w:rsid w:val="00E80DDC"/>
    <w:rsid w:val="00E81123"/>
    <w:rsid w:val="00E811EE"/>
    <w:rsid w:val="00E81402"/>
    <w:rsid w:val="00E81925"/>
    <w:rsid w:val="00E8234C"/>
    <w:rsid w:val="00E83722"/>
    <w:rsid w:val="00E8390E"/>
    <w:rsid w:val="00E839AF"/>
    <w:rsid w:val="00E83AA9"/>
    <w:rsid w:val="00E83D55"/>
    <w:rsid w:val="00E83F41"/>
    <w:rsid w:val="00E8434A"/>
    <w:rsid w:val="00E843B3"/>
    <w:rsid w:val="00E84B97"/>
    <w:rsid w:val="00E84F01"/>
    <w:rsid w:val="00E8581D"/>
    <w:rsid w:val="00E85928"/>
    <w:rsid w:val="00E85A1C"/>
    <w:rsid w:val="00E85D44"/>
    <w:rsid w:val="00E85EA7"/>
    <w:rsid w:val="00E85FBC"/>
    <w:rsid w:val="00E864D9"/>
    <w:rsid w:val="00E86911"/>
    <w:rsid w:val="00E86B49"/>
    <w:rsid w:val="00E86B4A"/>
    <w:rsid w:val="00E87044"/>
    <w:rsid w:val="00E87822"/>
    <w:rsid w:val="00E90395"/>
    <w:rsid w:val="00E9042E"/>
    <w:rsid w:val="00E90BDB"/>
    <w:rsid w:val="00E90E49"/>
    <w:rsid w:val="00E917F9"/>
    <w:rsid w:val="00E91BEC"/>
    <w:rsid w:val="00E91D0C"/>
    <w:rsid w:val="00E924CC"/>
    <w:rsid w:val="00E92828"/>
    <w:rsid w:val="00E9291C"/>
    <w:rsid w:val="00E931D8"/>
    <w:rsid w:val="00E93623"/>
    <w:rsid w:val="00E93FFE"/>
    <w:rsid w:val="00E942A0"/>
    <w:rsid w:val="00E948F5"/>
    <w:rsid w:val="00E94AAA"/>
    <w:rsid w:val="00E94B3E"/>
    <w:rsid w:val="00E94CD0"/>
    <w:rsid w:val="00E94F8A"/>
    <w:rsid w:val="00E95B28"/>
    <w:rsid w:val="00E96098"/>
    <w:rsid w:val="00E96525"/>
    <w:rsid w:val="00E96FEB"/>
    <w:rsid w:val="00E9704C"/>
    <w:rsid w:val="00E97289"/>
    <w:rsid w:val="00E97399"/>
    <w:rsid w:val="00E97497"/>
    <w:rsid w:val="00E97523"/>
    <w:rsid w:val="00E9793F"/>
    <w:rsid w:val="00EA090E"/>
    <w:rsid w:val="00EA1260"/>
    <w:rsid w:val="00EA1EBF"/>
    <w:rsid w:val="00EA208A"/>
    <w:rsid w:val="00EA2C1E"/>
    <w:rsid w:val="00EA362C"/>
    <w:rsid w:val="00EA375F"/>
    <w:rsid w:val="00EA3E23"/>
    <w:rsid w:val="00EA420D"/>
    <w:rsid w:val="00EA42B9"/>
    <w:rsid w:val="00EA436B"/>
    <w:rsid w:val="00EA46D7"/>
    <w:rsid w:val="00EA477E"/>
    <w:rsid w:val="00EA4919"/>
    <w:rsid w:val="00EA5344"/>
    <w:rsid w:val="00EA5A5F"/>
    <w:rsid w:val="00EA5CA2"/>
    <w:rsid w:val="00EA5D4F"/>
    <w:rsid w:val="00EA5F02"/>
    <w:rsid w:val="00EA66D9"/>
    <w:rsid w:val="00EA6B2E"/>
    <w:rsid w:val="00EA773A"/>
    <w:rsid w:val="00EA77BD"/>
    <w:rsid w:val="00EA7900"/>
    <w:rsid w:val="00EA7A41"/>
    <w:rsid w:val="00EB00EA"/>
    <w:rsid w:val="00EB02E1"/>
    <w:rsid w:val="00EB077B"/>
    <w:rsid w:val="00EB0B1D"/>
    <w:rsid w:val="00EB0BEC"/>
    <w:rsid w:val="00EB0DB7"/>
    <w:rsid w:val="00EB11D5"/>
    <w:rsid w:val="00EB3AB0"/>
    <w:rsid w:val="00EB3C97"/>
    <w:rsid w:val="00EB3DE2"/>
    <w:rsid w:val="00EB431A"/>
    <w:rsid w:val="00EB445A"/>
    <w:rsid w:val="00EB4570"/>
    <w:rsid w:val="00EB4622"/>
    <w:rsid w:val="00EB4BE8"/>
    <w:rsid w:val="00EB4EA2"/>
    <w:rsid w:val="00EB4FF2"/>
    <w:rsid w:val="00EB564F"/>
    <w:rsid w:val="00EB5856"/>
    <w:rsid w:val="00EB5AA1"/>
    <w:rsid w:val="00EB63C1"/>
    <w:rsid w:val="00EB64EC"/>
    <w:rsid w:val="00EB6A96"/>
    <w:rsid w:val="00EB75BA"/>
    <w:rsid w:val="00EB7859"/>
    <w:rsid w:val="00EB7923"/>
    <w:rsid w:val="00EC1504"/>
    <w:rsid w:val="00EC153E"/>
    <w:rsid w:val="00EC1A1F"/>
    <w:rsid w:val="00EC1AE3"/>
    <w:rsid w:val="00EC1F8F"/>
    <w:rsid w:val="00EC21AD"/>
    <w:rsid w:val="00EC24D5"/>
    <w:rsid w:val="00EC27C6"/>
    <w:rsid w:val="00EC2A62"/>
    <w:rsid w:val="00EC2DAC"/>
    <w:rsid w:val="00EC310E"/>
    <w:rsid w:val="00EC39D1"/>
    <w:rsid w:val="00EC39FD"/>
    <w:rsid w:val="00EC3EAE"/>
    <w:rsid w:val="00EC4207"/>
    <w:rsid w:val="00EC4275"/>
    <w:rsid w:val="00EC4410"/>
    <w:rsid w:val="00EC4C61"/>
    <w:rsid w:val="00EC4D6B"/>
    <w:rsid w:val="00EC5653"/>
    <w:rsid w:val="00EC588A"/>
    <w:rsid w:val="00EC634C"/>
    <w:rsid w:val="00EC6651"/>
    <w:rsid w:val="00EC70E4"/>
    <w:rsid w:val="00EC71CE"/>
    <w:rsid w:val="00EC7994"/>
    <w:rsid w:val="00EC7E34"/>
    <w:rsid w:val="00EC7F4E"/>
    <w:rsid w:val="00ED01D1"/>
    <w:rsid w:val="00ED0964"/>
    <w:rsid w:val="00ED09DC"/>
    <w:rsid w:val="00ED1006"/>
    <w:rsid w:val="00ED16CD"/>
    <w:rsid w:val="00ED2012"/>
    <w:rsid w:val="00ED2818"/>
    <w:rsid w:val="00ED286A"/>
    <w:rsid w:val="00ED2EAF"/>
    <w:rsid w:val="00ED3D02"/>
    <w:rsid w:val="00ED3E2A"/>
    <w:rsid w:val="00ED3EE2"/>
    <w:rsid w:val="00ED4213"/>
    <w:rsid w:val="00ED457A"/>
    <w:rsid w:val="00ED45FE"/>
    <w:rsid w:val="00ED478D"/>
    <w:rsid w:val="00ED588F"/>
    <w:rsid w:val="00ED611D"/>
    <w:rsid w:val="00ED7C93"/>
    <w:rsid w:val="00EE0C99"/>
    <w:rsid w:val="00EE147F"/>
    <w:rsid w:val="00EE1A7A"/>
    <w:rsid w:val="00EE24BC"/>
    <w:rsid w:val="00EE25FD"/>
    <w:rsid w:val="00EE30C9"/>
    <w:rsid w:val="00EE348A"/>
    <w:rsid w:val="00EE3913"/>
    <w:rsid w:val="00EE3EA9"/>
    <w:rsid w:val="00EE3F42"/>
    <w:rsid w:val="00EE4993"/>
    <w:rsid w:val="00EE4BC7"/>
    <w:rsid w:val="00EE533C"/>
    <w:rsid w:val="00EE58AE"/>
    <w:rsid w:val="00EE6102"/>
    <w:rsid w:val="00EE73AB"/>
    <w:rsid w:val="00EE774B"/>
    <w:rsid w:val="00EF0308"/>
    <w:rsid w:val="00EF059F"/>
    <w:rsid w:val="00EF0B08"/>
    <w:rsid w:val="00EF1162"/>
    <w:rsid w:val="00EF18FE"/>
    <w:rsid w:val="00EF197F"/>
    <w:rsid w:val="00EF1A07"/>
    <w:rsid w:val="00EF202C"/>
    <w:rsid w:val="00EF27A7"/>
    <w:rsid w:val="00EF29DA"/>
    <w:rsid w:val="00EF2C5F"/>
    <w:rsid w:val="00EF3A47"/>
    <w:rsid w:val="00EF4111"/>
    <w:rsid w:val="00EF43E8"/>
    <w:rsid w:val="00EF4A3F"/>
    <w:rsid w:val="00EF4B61"/>
    <w:rsid w:val="00EF506F"/>
    <w:rsid w:val="00EF5162"/>
    <w:rsid w:val="00EF5787"/>
    <w:rsid w:val="00EF5FD5"/>
    <w:rsid w:val="00EF60D0"/>
    <w:rsid w:val="00EF6CE0"/>
    <w:rsid w:val="00EF733F"/>
    <w:rsid w:val="00EF78F4"/>
    <w:rsid w:val="00F001A2"/>
    <w:rsid w:val="00F00235"/>
    <w:rsid w:val="00F00C57"/>
    <w:rsid w:val="00F00DFE"/>
    <w:rsid w:val="00F011B0"/>
    <w:rsid w:val="00F017B8"/>
    <w:rsid w:val="00F02B89"/>
    <w:rsid w:val="00F02BAB"/>
    <w:rsid w:val="00F03205"/>
    <w:rsid w:val="00F032EE"/>
    <w:rsid w:val="00F03C06"/>
    <w:rsid w:val="00F03D52"/>
    <w:rsid w:val="00F0482B"/>
    <w:rsid w:val="00F04F8B"/>
    <w:rsid w:val="00F0528D"/>
    <w:rsid w:val="00F054B2"/>
    <w:rsid w:val="00F05AE4"/>
    <w:rsid w:val="00F05E48"/>
    <w:rsid w:val="00F06597"/>
    <w:rsid w:val="00F06C67"/>
    <w:rsid w:val="00F06D69"/>
    <w:rsid w:val="00F06DFD"/>
    <w:rsid w:val="00F070F5"/>
    <w:rsid w:val="00F071D1"/>
    <w:rsid w:val="00F07533"/>
    <w:rsid w:val="00F10037"/>
    <w:rsid w:val="00F10629"/>
    <w:rsid w:val="00F10EFA"/>
    <w:rsid w:val="00F1103A"/>
    <w:rsid w:val="00F11134"/>
    <w:rsid w:val="00F11414"/>
    <w:rsid w:val="00F1163E"/>
    <w:rsid w:val="00F118AA"/>
    <w:rsid w:val="00F12A43"/>
    <w:rsid w:val="00F1392A"/>
    <w:rsid w:val="00F13E20"/>
    <w:rsid w:val="00F1454A"/>
    <w:rsid w:val="00F14E45"/>
    <w:rsid w:val="00F14FE8"/>
    <w:rsid w:val="00F15CA1"/>
    <w:rsid w:val="00F15F85"/>
    <w:rsid w:val="00F15FA5"/>
    <w:rsid w:val="00F16276"/>
    <w:rsid w:val="00F16478"/>
    <w:rsid w:val="00F16A1E"/>
    <w:rsid w:val="00F16F84"/>
    <w:rsid w:val="00F1748A"/>
    <w:rsid w:val="00F17B57"/>
    <w:rsid w:val="00F17D7A"/>
    <w:rsid w:val="00F20843"/>
    <w:rsid w:val="00F209B7"/>
    <w:rsid w:val="00F20E70"/>
    <w:rsid w:val="00F20F5C"/>
    <w:rsid w:val="00F217BB"/>
    <w:rsid w:val="00F217EB"/>
    <w:rsid w:val="00F21CFF"/>
    <w:rsid w:val="00F2208C"/>
    <w:rsid w:val="00F22141"/>
    <w:rsid w:val="00F229C6"/>
    <w:rsid w:val="00F22C25"/>
    <w:rsid w:val="00F22FDA"/>
    <w:rsid w:val="00F232B9"/>
    <w:rsid w:val="00F236F3"/>
    <w:rsid w:val="00F2376F"/>
    <w:rsid w:val="00F2385E"/>
    <w:rsid w:val="00F2388C"/>
    <w:rsid w:val="00F243D8"/>
    <w:rsid w:val="00F2446D"/>
    <w:rsid w:val="00F24643"/>
    <w:rsid w:val="00F24892"/>
    <w:rsid w:val="00F24DC4"/>
    <w:rsid w:val="00F2510E"/>
    <w:rsid w:val="00F25584"/>
    <w:rsid w:val="00F25C8E"/>
    <w:rsid w:val="00F25CFA"/>
    <w:rsid w:val="00F25EB5"/>
    <w:rsid w:val="00F25F05"/>
    <w:rsid w:val="00F2631B"/>
    <w:rsid w:val="00F27078"/>
    <w:rsid w:val="00F270DD"/>
    <w:rsid w:val="00F27196"/>
    <w:rsid w:val="00F300FD"/>
    <w:rsid w:val="00F30544"/>
    <w:rsid w:val="00F30609"/>
    <w:rsid w:val="00F30828"/>
    <w:rsid w:val="00F3134D"/>
    <w:rsid w:val="00F313D6"/>
    <w:rsid w:val="00F3159A"/>
    <w:rsid w:val="00F31708"/>
    <w:rsid w:val="00F31ADA"/>
    <w:rsid w:val="00F3214F"/>
    <w:rsid w:val="00F32452"/>
    <w:rsid w:val="00F32E62"/>
    <w:rsid w:val="00F33CE9"/>
    <w:rsid w:val="00F34540"/>
    <w:rsid w:val="00F345A1"/>
    <w:rsid w:val="00F3477B"/>
    <w:rsid w:val="00F355B7"/>
    <w:rsid w:val="00F355E0"/>
    <w:rsid w:val="00F35703"/>
    <w:rsid w:val="00F36C8B"/>
    <w:rsid w:val="00F37037"/>
    <w:rsid w:val="00F371E8"/>
    <w:rsid w:val="00F373A7"/>
    <w:rsid w:val="00F377A7"/>
    <w:rsid w:val="00F37DE7"/>
    <w:rsid w:val="00F40375"/>
    <w:rsid w:val="00F40498"/>
    <w:rsid w:val="00F408BA"/>
    <w:rsid w:val="00F4096B"/>
    <w:rsid w:val="00F40EE0"/>
    <w:rsid w:val="00F40F0C"/>
    <w:rsid w:val="00F413E9"/>
    <w:rsid w:val="00F4187A"/>
    <w:rsid w:val="00F42120"/>
    <w:rsid w:val="00F428EF"/>
    <w:rsid w:val="00F429E5"/>
    <w:rsid w:val="00F434AA"/>
    <w:rsid w:val="00F43C26"/>
    <w:rsid w:val="00F43E89"/>
    <w:rsid w:val="00F4467B"/>
    <w:rsid w:val="00F448D9"/>
    <w:rsid w:val="00F44B72"/>
    <w:rsid w:val="00F44E7B"/>
    <w:rsid w:val="00F45B9E"/>
    <w:rsid w:val="00F46092"/>
    <w:rsid w:val="00F462A7"/>
    <w:rsid w:val="00F46412"/>
    <w:rsid w:val="00F465A3"/>
    <w:rsid w:val="00F472E2"/>
    <w:rsid w:val="00F47627"/>
    <w:rsid w:val="00F4766C"/>
    <w:rsid w:val="00F47D84"/>
    <w:rsid w:val="00F5060E"/>
    <w:rsid w:val="00F507D1"/>
    <w:rsid w:val="00F50817"/>
    <w:rsid w:val="00F50930"/>
    <w:rsid w:val="00F50C57"/>
    <w:rsid w:val="00F50EF9"/>
    <w:rsid w:val="00F510FE"/>
    <w:rsid w:val="00F51679"/>
    <w:rsid w:val="00F519CE"/>
    <w:rsid w:val="00F51ADA"/>
    <w:rsid w:val="00F51C0F"/>
    <w:rsid w:val="00F51C51"/>
    <w:rsid w:val="00F51D34"/>
    <w:rsid w:val="00F52207"/>
    <w:rsid w:val="00F52EB9"/>
    <w:rsid w:val="00F53005"/>
    <w:rsid w:val="00F5324E"/>
    <w:rsid w:val="00F5332B"/>
    <w:rsid w:val="00F536CD"/>
    <w:rsid w:val="00F53ADD"/>
    <w:rsid w:val="00F53F0E"/>
    <w:rsid w:val="00F54258"/>
    <w:rsid w:val="00F54C16"/>
    <w:rsid w:val="00F54D28"/>
    <w:rsid w:val="00F553D3"/>
    <w:rsid w:val="00F55CB2"/>
    <w:rsid w:val="00F5637E"/>
    <w:rsid w:val="00F566CF"/>
    <w:rsid w:val="00F568AF"/>
    <w:rsid w:val="00F56903"/>
    <w:rsid w:val="00F569FF"/>
    <w:rsid w:val="00F56CF5"/>
    <w:rsid w:val="00F56CF6"/>
    <w:rsid w:val="00F56EDB"/>
    <w:rsid w:val="00F572BA"/>
    <w:rsid w:val="00F57336"/>
    <w:rsid w:val="00F577F5"/>
    <w:rsid w:val="00F57CD1"/>
    <w:rsid w:val="00F6009E"/>
    <w:rsid w:val="00F60203"/>
    <w:rsid w:val="00F60322"/>
    <w:rsid w:val="00F6075C"/>
    <w:rsid w:val="00F607C5"/>
    <w:rsid w:val="00F6098D"/>
    <w:rsid w:val="00F60AAD"/>
    <w:rsid w:val="00F60DEA"/>
    <w:rsid w:val="00F6139F"/>
    <w:rsid w:val="00F614B2"/>
    <w:rsid w:val="00F61ADC"/>
    <w:rsid w:val="00F62048"/>
    <w:rsid w:val="00F6226A"/>
    <w:rsid w:val="00F626F6"/>
    <w:rsid w:val="00F6302A"/>
    <w:rsid w:val="00F634A0"/>
    <w:rsid w:val="00F63794"/>
    <w:rsid w:val="00F63950"/>
    <w:rsid w:val="00F63E06"/>
    <w:rsid w:val="00F6422C"/>
    <w:rsid w:val="00F64C2B"/>
    <w:rsid w:val="00F651BE"/>
    <w:rsid w:val="00F65930"/>
    <w:rsid w:val="00F664C5"/>
    <w:rsid w:val="00F665BF"/>
    <w:rsid w:val="00F67051"/>
    <w:rsid w:val="00F6798E"/>
    <w:rsid w:val="00F67F53"/>
    <w:rsid w:val="00F703BE"/>
    <w:rsid w:val="00F70949"/>
    <w:rsid w:val="00F70BCA"/>
    <w:rsid w:val="00F70F1F"/>
    <w:rsid w:val="00F71F69"/>
    <w:rsid w:val="00F72049"/>
    <w:rsid w:val="00F720B6"/>
    <w:rsid w:val="00F72157"/>
    <w:rsid w:val="00F72415"/>
    <w:rsid w:val="00F72B72"/>
    <w:rsid w:val="00F72D2A"/>
    <w:rsid w:val="00F73316"/>
    <w:rsid w:val="00F735CE"/>
    <w:rsid w:val="00F738EF"/>
    <w:rsid w:val="00F73EAC"/>
    <w:rsid w:val="00F74273"/>
    <w:rsid w:val="00F743B4"/>
    <w:rsid w:val="00F7462B"/>
    <w:rsid w:val="00F74B35"/>
    <w:rsid w:val="00F74BB9"/>
    <w:rsid w:val="00F74EC5"/>
    <w:rsid w:val="00F7539D"/>
    <w:rsid w:val="00F75582"/>
    <w:rsid w:val="00F75AF3"/>
    <w:rsid w:val="00F76681"/>
    <w:rsid w:val="00F76717"/>
    <w:rsid w:val="00F76AF0"/>
    <w:rsid w:val="00F76DE9"/>
    <w:rsid w:val="00F76EFA"/>
    <w:rsid w:val="00F77D26"/>
    <w:rsid w:val="00F8038F"/>
    <w:rsid w:val="00F804BE"/>
    <w:rsid w:val="00F807B9"/>
    <w:rsid w:val="00F809D8"/>
    <w:rsid w:val="00F80A5D"/>
    <w:rsid w:val="00F80B66"/>
    <w:rsid w:val="00F80CB6"/>
    <w:rsid w:val="00F817CE"/>
    <w:rsid w:val="00F82E6A"/>
    <w:rsid w:val="00F82F73"/>
    <w:rsid w:val="00F830F0"/>
    <w:rsid w:val="00F835AB"/>
    <w:rsid w:val="00F8393F"/>
    <w:rsid w:val="00F83C82"/>
    <w:rsid w:val="00F8456C"/>
    <w:rsid w:val="00F84609"/>
    <w:rsid w:val="00F847F2"/>
    <w:rsid w:val="00F8554A"/>
    <w:rsid w:val="00F8584D"/>
    <w:rsid w:val="00F85991"/>
    <w:rsid w:val="00F859D8"/>
    <w:rsid w:val="00F85E46"/>
    <w:rsid w:val="00F8602B"/>
    <w:rsid w:val="00F86422"/>
    <w:rsid w:val="00F8655C"/>
    <w:rsid w:val="00F868F5"/>
    <w:rsid w:val="00F86DD2"/>
    <w:rsid w:val="00F87158"/>
    <w:rsid w:val="00F878F1"/>
    <w:rsid w:val="00F87933"/>
    <w:rsid w:val="00F879DA"/>
    <w:rsid w:val="00F902DE"/>
    <w:rsid w:val="00F9044E"/>
    <w:rsid w:val="00F9056A"/>
    <w:rsid w:val="00F90B56"/>
    <w:rsid w:val="00F90F8D"/>
    <w:rsid w:val="00F90F91"/>
    <w:rsid w:val="00F915EB"/>
    <w:rsid w:val="00F918AB"/>
    <w:rsid w:val="00F91997"/>
    <w:rsid w:val="00F92198"/>
    <w:rsid w:val="00F9224C"/>
    <w:rsid w:val="00F92782"/>
    <w:rsid w:val="00F92E87"/>
    <w:rsid w:val="00F93AA9"/>
    <w:rsid w:val="00F940A2"/>
    <w:rsid w:val="00F94676"/>
    <w:rsid w:val="00F948B0"/>
    <w:rsid w:val="00F94F28"/>
    <w:rsid w:val="00F954A8"/>
    <w:rsid w:val="00F957BF"/>
    <w:rsid w:val="00F95B63"/>
    <w:rsid w:val="00F95EA8"/>
    <w:rsid w:val="00F95FD8"/>
    <w:rsid w:val="00F960C8"/>
    <w:rsid w:val="00F967F5"/>
    <w:rsid w:val="00F9686F"/>
    <w:rsid w:val="00F96985"/>
    <w:rsid w:val="00F96A9D"/>
    <w:rsid w:val="00F96AD5"/>
    <w:rsid w:val="00F96C13"/>
    <w:rsid w:val="00F96E4D"/>
    <w:rsid w:val="00F97250"/>
    <w:rsid w:val="00F975D1"/>
    <w:rsid w:val="00F97838"/>
    <w:rsid w:val="00F97D2B"/>
    <w:rsid w:val="00F97D77"/>
    <w:rsid w:val="00FA00BB"/>
    <w:rsid w:val="00FA09F7"/>
    <w:rsid w:val="00FA0C03"/>
    <w:rsid w:val="00FA0F2A"/>
    <w:rsid w:val="00FA10EB"/>
    <w:rsid w:val="00FA11B1"/>
    <w:rsid w:val="00FA1248"/>
    <w:rsid w:val="00FA1666"/>
    <w:rsid w:val="00FA1C3C"/>
    <w:rsid w:val="00FA1DAA"/>
    <w:rsid w:val="00FA22F9"/>
    <w:rsid w:val="00FA2752"/>
    <w:rsid w:val="00FA2BB3"/>
    <w:rsid w:val="00FA3589"/>
    <w:rsid w:val="00FA3B5D"/>
    <w:rsid w:val="00FA3EBF"/>
    <w:rsid w:val="00FA44CF"/>
    <w:rsid w:val="00FA464A"/>
    <w:rsid w:val="00FA4981"/>
    <w:rsid w:val="00FA512A"/>
    <w:rsid w:val="00FA566B"/>
    <w:rsid w:val="00FA5B32"/>
    <w:rsid w:val="00FA5DEA"/>
    <w:rsid w:val="00FA5F69"/>
    <w:rsid w:val="00FA60AD"/>
    <w:rsid w:val="00FA61B2"/>
    <w:rsid w:val="00FA673E"/>
    <w:rsid w:val="00FA6A66"/>
    <w:rsid w:val="00FA7200"/>
    <w:rsid w:val="00FA72D9"/>
    <w:rsid w:val="00FA7897"/>
    <w:rsid w:val="00FB0C46"/>
    <w:rsid w:val="00FB0CD5"/>
    <w:rsid w:val="00FB0FC8"/>
    <w:rsid w:val="00FB10DB"/>
    <w:rsid w:val="00FB1799"/>
    <w:rsid w:val="00FB179D"/>
    <w:rsid w:val="00FB1CA1"/>
    <w:rsid w:val="00FB2AFB"/>
    <w:rsid w:val="00FB38A5"/>
    <w:rsid w:val="00FB3F8C"/>
    <w:rsid w:val="00FB4654"/>
    <w:rsid w:val="00FB4661"/>
    <w:rsid w:val="00FB4C5B"/>
    <w:rsid w:val="00FB4C80"/>
    <w:rsid w:val="00FB50E4"/>
    <w:rsid w:val="00FB51D4"/>
    <w:rsid w:val="00FB5E4A"/>
    <w:rsid w:val="00FB6A6A"/>
    <w:rsid w:val="00FB6D90"/>
    <w:rsid w:val="00FB7183"/>
    <w:rsid w:val="00FB7A0E"/>
    <w:rsid w:val="00FB7A44"/>
    <w:rsid w:val="00FB7C5A"/>
    <w:rsid w:val="00FC05C9"/>
    <w:rsid w:val="00FC0689"/>
    <w:rsid w:val="00FC0756"/>
    <w:rsid w:val="00FC0FAD"/>
    <w:rsid w:val="00FC1709"/>
    <w:rsid w:val="00FC19EC"/>
    <w:rsid w:val="00FC1E59"/>
    <w:rsid w:val="00FC23AE"/>
    <w:rsid w:val="00FC24D0"/>
    <w:rsid w:val="00FC26FD"/>
    <w:rsid w:val="00FC2FC0"/>
    <w:rsid w:val="00FC3AD4"/>
    <w:rsid w:val="00FC4A86"/>
    <w:rsid w:val="00FC4C7B"/>
    <w:rsid w:val="00FC4E2F"/>
    <w:rsid w:val="00FC4E8F"/>
    <w:rsid w:val="00FC4FFD"/>
    <w:rsid w:val="00FC5311"/>
    <w:rsid w:val="00FC54CE"/>
    <w:rsid w:val="00FC56D1"/>
    <w:rsid w:val="00FC5EC9"/>
    <w:rsid w:val="00FC603C"/>
    <w:rsid w:val="00FC605D"/>
    <w:rsid w:val="00FC6952"/>
    <w:rsid w:val="00FC73FA"/>
    <w:rsid w:val="00FC7429"/>
    <w:rsid w:val="00FC791E"/>
    <w:rsid w:val="00FC79A8"/>
    <w:rsid w:val="00FC7D0F"/>
    <w:rsid w:val="00FC7D29"/>
    <w:rsid w:val="00FD030B"/>
    <w:rsid w:val="00FD0401"/>
    <w:rsid w:val="00FD07F6"/>
    <w:rsid w:val="00FD0D8D"/>
    <w:rsid w:val="00FD0D9D"/>
    <w:rsid w:val="00FD1006"/>
    <w:rsid w:val="00FD1307"/>
    <w:rsid w:val="00FD14D5"/>
    <w:rsid w:val="00FD15E4"/>
    <w:rsid w:val="00FD18F5"/>
    <w:rsid w:val="00FD1EC8"/>
    <w:rsid w:val="00FD267B"/>
    <w:rsid w:val="00FD2F66"/>
    <w:rsid w:val="00FD373F"/>
    <w:rsid w:val="00FD3767"/>
    <w:rsid w:val="00FD3B2E"/>
    <w:rsid w:val="00FD42B9"/>
    <w:rsid w:val="00FD437B"/>
    <w:rsid w:val="00FD47ED"/>
    <w:rsid w:val="00FD4AAF"/>
    <w:rsid w:val="00FD5180"/>
    <w:rsid w:val="00FD5392"/>
    <w:rsid w:val="00FD62CE"/>
    <w:rsid w:val="00FD74DB"/>
    <w:rsid w:val="00FD7660"/>
    <w:rsid w:val="00FD7CCB"/>
    <w:rsid w:val="00FD7E9B"/>
    <w:rsid w:val="00FE0655"/>
    <w:rsid w:val="00FE06A9"/>
    <w:rsid w:val="00FE0BF9"/>
    <w:rsid w:val="00FE1061"/>
    <w:rsid w:val="00FE2365"/>
    <w:rsid w:val="00FE2586"/>
    <w:rsid w:val="00FE29CD"/>
    <w:rsid w:val="00FE2A3A"/>
    <w:rsid w:val="00FE2A82"/>
    <w:rsid w:val="00FE2CF0"/>
    <w:rsid w:val="00FE2D4F"/>
    <w:rsid w:val="00FE2EAD"/>
    <w:rsid w:val="00FE3043"/>
    <w:rsid w:val="00FE32A5"/>
    <w:rsid w:val="00FE32B1"/>
    <w:rsid w:val="00FE32CB"/>
    <w:rsid w:val="00FE37D7"/>
    <w:rsid w:val="00FE40DC"/>
    <w:rsid w:val="00FE4C7B"/>
    <w:rsid w:val="00FE4EAA"/>
    <w:rsid w:val="00FE4EC8"/>
    <w:rsid w:val="00FE53B6"/>
    <w:rsid w:val="00FE557C"/>
    <w:rsid w:val="00FE5633"/>
    <w:rsid w:val="00FE5711"/>
    <w:rsid w:val="00FE5D96"/>
    <w:rsid w:val="00FE6263"/>
    <w:rsid w:val="00FE63BD"/>
    <w:rsid w:val="00FE63BF"/>
    <w:rsid w:val="00FE655D"/>
    <w:rsid w:val="00FE66A7"/>
    <w:rsid w:val="00FE7336"/>
    <w:rsid w:val="00FE787C"/>
    <w:rsid w:val="00FF0254"/>
    <w:rsid w:val="00FF05AE"/>
    <w:rsid w:val="00FF0660"/>
    <w:rsid w:val="00FF14A4"/>
    <w:rsid w:val="00FF184E"/>
    <w:rsid w:val="00FF2222"/>
    <w:rsid w:val="00FF258B"/>
    <w:rsid w:val="00FF26C7"/>
    <w:rsid w:val="00FF2D6B"/>
    <w:rsid w:val="00FF3505"/>
    <w:rsid w:val="00FF3EF1"/>
    <w:rsid w:val="00FF4462"/>
    <w:rsid w:val="00FF45A5"/>
    <w:rsid w:val="00FF5247"/>
    <w:rsid w:val="00FF52C2"/>
    <w:rsid w:val="00FF550B"/>
    <w:rsid w:val="00FF5B7A"/>
    <w:rsid w:val="00FF5C91"/>
    <w:rsid w:val="00FF6BB7"/>
    <w:rsid w:val="00FF6BBB"/>
    <w:rsid w:val="00FF7083"/>
    <w:rsid w:val="00FF71D2"/>
    <w:rsid w:val="00FF7A26"/>
    <w:rsid w:val="00FF7B26"/>
    <w:rsid w:val="0E09252F"/>
    <w:rsid w:val="108B2A2D"/>
    <w:rsid w:val="17D7C276"/>
    <w:rsid w:val="35FCA77D"/>
    <w:rsid w:val="3614FA7E"/>
    <w:rsid w:val="3DE959C9"/>
    <w:rsid w:val="44DEAF62"/>
    <w:rsid w:val="48D81251"/>
    <w:rsid w:val="59D953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FD3E5B89-32C4-4F62-8245-32CC7AAF0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20A"/>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484"/>
        <w:tab w:val="left" w:pos="1701"/>
        <w:tab w:val="num" w:pos="3554"/>
      </w:tabs>
      <w:ind w:left="355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 w:type="paragraph" w:customStyle="1" w:styleId="Note-Boxed">
    <w:name w:val="Note - Boxed"/>
    <w:basedOn w:val="Normal"/>
    <w:next w:val="Normal"/>
    <w:qFormat/>
    <w:rsid w:val="007A3DF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45179785">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20525956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2277768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83799700">
      <w:bodyDiv w:val="1"/>
      <w:marLeft w:val="0"/>
      <w:marRight w:val="0"/>
      <w:marTop w:val="0"/>
      <w:marBottom w:val="0"/>
      <w:divBdr>
        <w:top w:val="none" w:sz="0" w:space="0" w:color="auto"/>
        <w:left w:val="none" w:sz="0" w:space="0" w:color="auto"/>
        <w:bottom w:val="none" w:sz="0" w:space="0" w:color="auto"/>
        <w:right w:val="none" w:sz="0" w:space="0" w:color="auto"/>
      </w:divBdr>
    </w:div>
    <w:div w:id="110240987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6292968">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8958858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9687980">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9525455">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8.zip"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3/Docs/RP-240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414B448-515A-4558-9EC7-F2576E068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2621</TotalTime>
  <Pages>9</Pages>
  <Words>3396</Words>
  <Characters>19363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22714</CharactersWithSpaces>
  <SharedDoc>false</SharedDoc>
  <HLinks>
    <vt:vector size="96" baseType="variant">
      <vt:variant>
        <vt:i4>3997812</vt:i4>
      </vt:variant>
      <vt:variant>
        <vt:i4>48</vt:i4>
      </vt:variant>
      <vt:variant>
        <vt:i4>0</vt:i4>
      </vt:variant>
      <vt:variant>
        <vt:i4>5</vt:i4>
      </vt:variant>
      <vt:variant>
        <vt:lpwstr>https://ref.gs1.org/standards/gen2/</vt:lpwstr>
      </vt:variant>
      <vt:variant>
        <vt:lpwstr/>
      </vt:variant>
      <vt:variant>
        <vt:i4>6356999</vt:i4>
      </vt:variant>
      <vt:variant>
        <vt:i4>45</vt:i4>
      </vt:variant>
      <vt:variant>
        <vt:i4>0</vt:i4>
      </vt:variant>
      <vt:variant>
        <vt:i4>5</vt:i4>
      </vt:variant>
      <vt:variant>
        <vt:lpwstr>https://www.3gpp.org/ftp/tsg_ran/TSG_RAN/TSGR_103/Docs/RP-240826.zip</vt:lpwstr>
      </vt:variant>
      <vt:variant>
        <vt:lpwstr/>
      </vt:variant>
      <vt:variant>
        <vt:i4>1703991</vt:i4>
      </vt:variant>
      <vt:variant>
        <vt:i4>41</vt:i4>
      </vt:variant>
      <vt:variant>
        <vt:i4>0</vt:i4>
      </vt:variant>
      <vt:variant>
        <vt:i4>5</vt:i4>
      </vt:variant>
      <vt:variant>
        <vt:lpwstr/>
      </vt:variant>
      <vt:variant>
        <vt:lpwstr>_Toc174049637</vt:lpwstr>
      </vt:variant>
      <vt:variant>
        <vt:i4>1703991</vt:i4>
      </vt:variant>
      <vt:variant>
        <vt:i4>38</vt:i4>
      </vt:variant>
      <vt:variant>
        <vt:i4>0</vt:i4>
      </vt:variant>
      <vt:variant>
        <vt:i4>5</vt:i4>
      </vt:variant>
      <vt:variant>
        <vt:lpwstr/>
      </vt:variant>
      <vt:variant>
        <vt:lpwstr>_Toc174049636</vt:lpwstr>
      </vt:variant>
      <vt:variant>
        <vt:i4>1703991</vt:i4>
      </vt:variant>
      <vt:variant>
        <vt:i4>35</vt:i4>
      </vt:variant>
      <vt:variant>
        <vt:i4>0</vt:i4>
      </vt:variant>
      <vt:variant>
        <vt:i4>5</vt:i4>
      </vt:variant>
      <vt:variant>
        <vt:lpwstr/>
      </vt:variant>
      <vt:variant>
        <vt:lpwstr>_Toc174049635</vt:lpwstr>
      </vt:variant>
      <vt:variant>
        <vt:i4>1703991</vt:i4>
      </vt:variant>
      <vt:variant>
        <vt:i4>32</vt:i4>
      </vt:variant>
      <vt:variant>
        <vt:i4>0</vt:i4>
      </vt:variant>
      <vt:variant>
        <vt:i4>5</vt:i4>
      </vt:variant>
      <vt:variant>
        <vt:lpwstr/>
      </vt:variant>
      <vt:variant>
        <vt:lpwstr>_Toc174049634</vt:lpwstr>
      </vt:variant>
      <vt:variant>
        <vt:i4>1703991</vt:i4>
      </vt:variant>
      <vt:variant>
        <vt:i4>29</vt:i4>
      </vt:variant>
      <vt:variant>
        <vt:i4>0</vt:i4>
      </vt:variant>
      <vt:variant>
        <vt:i4>5</vt:i4>
      </vt:variant>
      <vt:variant>
        <vt:lpwstr/>
      </vt:variant>
      <vt:variant>
        <vt:lpwstr>_Toc174049633</vt:lpwstr>
      </vt:variant>
      <vt:variant>
        <vt:i4>1703991</vt:i4>
      </vt:variant>
      <vt:variant>
        <vt:i4>26</vt:i4>
      </vt:variant>
      <vt:variant>
        <vt:i4>0</vt:i4>
      </vt:variant>
      <vt:variant>
        <vt:i4>5</vt:i4>
      </vt:variant>
      <vt:variant>
        <vt:lpwstr/>
      </vt:variant>
      <vt:variant>
        <vt:lpwstr>_Toc174049632</vt:lpwstr>
      </vt:variant>
      <vt:variant>
        <vt:i4>1703991</vt:i4>
      </vt:variant>
      <vt:variant>
        <vt:i4>23</vt:i4>
      </vt:variant>
      <vt:variant>
        <vt:i4>0</vt:i4>
      </vt:variant>
      <vt:variant>
        <vt:i4>5</vt:i4>
      </vt:variant>
      <vt:variant>
        <vt:lpwstr/>
      </vt:variant>
      <vt:variant>
        <vt:lpwstr>_Toc174049631</vt:lpwstr>
      </vt:variant>
      <vt:variant>
        <vt:i4>1572915</vt:i4>
      </vt:variant>
      <vt:variant>
        <vt:i4>17</vt:i4>
      </vt:variant>
      <vt:variant>
        <vt:i4>0</vt:i4>
      </vt:variant>
      <vt:variant>
        <vt:i4>5</vt:i4>
      </vt:variant>
      <vt:variant>
        <vt:lpwstr/>
      </vt:variant>
      <vt:variant>
        <vt:lpwstr>_Toc174049218</vt:lpwstr>
      </vt:variant>
      <vt:variant>
        <vt:i4>1572915</vt:i4>
      </vt:variant>
      <vt:variant>
        <vt:i4>14</vt:i4>
      </vt:variant>
      <vt:variant>
        <vt:i4>0</vt:i4>
      </vt:variant>
      <vt:variant>
        <vt:i4>5</vt:i4>
      </vt:variant>
      <vt:variant>
        <vt:lpwstr/>
      </vt:variant>
      <vt:variant>
        <vt:lpwstr>_Toc174049217</vt:lpwstr>
      </vt:variant>
      <vt:variant>
        <vt:i4>1572915</vt:i4>
      </vt:variant>
      <vt:variant>
        <vt:i4>11</vt:i4>
      </vt:variant>
      <vt:variant>
        <vt:i4>0</vt:i4>
      </vt:variant>
      <vt:variant>
        <vt:i4>5</vt:i4>
      </vt:variant>
      <vt:variant>
        <vt:lpwstr/>
      </vt:variant>
      <vt:variant>
        <vt:lpwstr>_Toc174049216</vt:lpwstr>
      </vt:variant>
      <vt:variant>
        <vt:i4>6291461</vt:i4>
      </vt:variant>
      <vt:variant>
        <vt:i4>0</vt:i4>
      </vt:variant>
      <vt:variant>
        <vt:i4>0</vt:i4>
      </vt:variant>
      <vt:variant>
        <vt:i4>5</vt:i4>
      </vt:variant>
      <vt:variant>
        <vt:lpwstr>https://www.3gpp.org/ftp/tsg_ran/TSG_RAN/TSGR_102/Docs/RP-234058.zip</vt:lpwstr>
      </vt:variant>
      <vt:variant>
        <vt:lpwstr/>
      </vt:variant>
      <vt:variant>
        <vt:i4>5832746</vt:i4>
      </vt:variant>
      <vt:variant>
        <vt:i4>6</vt:i4>
      </vt:variant>
      <vt:variant>
        <vt:i4>0</vt:i4>
      </vt:variant>
      <vt:variant>
        <vt:i4>5</vt:i4>
      </vt:variant>
      <vt:variant>
        <vt:lpwstr>mailto:sandeep.narayanan.kadan.veedu@ericsson.com</vt:lpwstr>
      </vt:variant>
      <vt:variant>
        <vt:lpwstr/>
      </vt:variant>
      <vt:variant>
        <vt:i4>3801171</vt:i4>
      </vt:variant>
      <vt:variant>
        <vt:i4>3</vt:i4>
      </vt:variant>
      <vt:variant>
        <vt:i4>0</vt:i4>
      </vt:variant>
      <vt:variant>
        <vt:i4>5</vt:i4>
      </vt:variant>
      <vt:variant>
        <vt:lpwstr>mailto:alexander.vesely@ericsson.com</vt:lpwstr>
      </vt:variant>
      <vt:variant>
        <vt:lpwstr/>
      </vt:variant>
      <vt:variant>
        <vt:i4>852070</vt:i4>
      </vt:variant>
      <vt:variant>
        <vt:i4>0</vt:i4>
      </vt:variant>
      <vt:variant>
        <vt:i4>0</vt:i4>
      </vt:variant>
      <vt:variant>
        <vt:i4>5</vt:i4>
      </vt:variant>
      <vt:variant>
        <vt:lpwstr>mailto:emre.yavuz@ericsson.com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326</cp:revision>
  <cp:lastPrinted>2008-02-01T02:09:00Z</cp:lastPrinted>
  <dcterms:created xsi:type="dcterms:W3CDTF">2024-10-28T03:13:00Z</dcterms:created>
  <dcterms:modified xsi:type="dcterms:W3CDTF">2024-11-08T09:20:00Z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